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3E8B9" w14:textId="10093804" w:rsidR="005D6480" w:rsidRPr="005D6480" w:rsidRDefault="005D6480" w:rsidP="005D6480">
      <w:pPr>
        <w:tabs>
          <w:tab w:val="right" w:pos="9639"/>
        </w:tabs>
        <w:spacing w:after="0"/>
        <w:rPr>
          <w:rFonts w:ascii="Arial" w:eastAsia="SimSun" w:hAnsi="Arial"/>
          <w:b/>
          <w:i/>
          <w:noProof/>
          <w:sz w:val="28"/>
          <w:lang w:val="en-US"/>
        </w:rPr>
      </w:pPr>
      <w:bookmarkStart w:id="0" w:name="_Hlk512948052"/>
      <w:r w:rsidRPr="005D6480">
        <w:rPr>
          <w:rFonts w:ascii="Arial" w:eastAsia="SimSun" w:hAnsi="Arial"/>
          <w:b/>
          <w:noProof/>
          <w:sz w:val="24"/>
        </w:rPr>
        <w:t>3GPP TSG-RAN WG5 #79</w:t>
      </w:r>
      <w:r w:rsidRPr="005D6480">
        <w:rPr>
          <w:rFonts w:ascii="Arial" w:eastAsia="SimSun" w:hAnsi="Arial"/>
          <w:b/>
          <w:i/>
          <w:noProof/>
          <w:sz w:val="24"/>
        </w:rPr>
        <w:t xml:space="preserve"> </w:t>
      </w:r>
      <w:r w:rsidRPr="005D6480">
        <w:rPr>
          <w:rFonts w:ascii="Arial" w:eastAsia="SimSun" w:hAnsi="Arial"/>
          <w:b/>
          <w:i/>
          <w:noProof/>
          <w:sz w:val="28"/>
        </w:rPr>
        <w:tab/>
        <w:t>R5</w:t>
      </w:r>
      <w:r w:rsidRPr="005D6480">
        <w:rPr>
          <w:rFonts w:ascii="Arial" w:eastAsia="SimSun" w:hAnsi="Arial"/>
          <w:b/>
          <w:i/>
          <w:noProof/>
          <w:sz w:val="28"/>
          <w:lang w:val="en-US"/>
        </w:rPr>
        <w:t>-</w:t>
      </w:r>
      <w:r w:rsidR="00EB5B4C">
        <w:rPr>
          <w:rFonts w:ascii="Arial" w:eastAsia="SimSun" w:hAnsi="Arial"/>
          <w:b/>
          <w:i/>
          <w:noProof/>
          <w:sz w:val="28"/>
          <w:lang w:val="en-US"/>
        </w:rPr>
        <w:t>182462</w:t>
      </w:r>
    </w:p>
    <w:p w14:paraId="56CE027A" w14:textId="354A535F" w:rsidR="00EE57E2" w:rsidRPr="005D6480" w:rsidRDefault="005D6480" w:rsidP="005D6480">
      <w:pPr>
        <w:spacing w:after="120"/>
        <w:outlineLvl w:val="0"/>
        <w:rPr>
          <w:rFonts w:ascii="Arial" w:eastAsia="SimSun" w:hAnsi="Arial"/>
          <w:b/>
          <w:noProof/>
          <w:sz w:val="24"/>
        </w:rPr>
      </w:pPr>
      <w:r w:rsidRPr="005D6480">
        <w:rPr>
          <w:rFonts w:ascii="Arial" w:eastAsia="SimSun" w:hAnsi="Arial"/>
          <w:b/>
          <w:noProof/>
          <w:sz w:val="24"/>
          <w:lang w:eastAsia="zh-TW"/>
        </w:rPr>
        <w:t>Busan, Kerea, 21st – 25</w:t>
      </w:r>
      <w:r w:rsidRPr="005D6480">
        <w:rPr>
          <w:rFonts w:ascii="Arial" w:eastAsia="SimSun" w:hAnsi="Arial"/>
          <w:b/>
          <w:noProof/>
          <w:sz w:val="24"/>
          <w:vertAlign w:val="superscript"/>
          <w:lang w:eastAsia="zh-TW"/>
        </w:rPr>
        <w:t>th</w:t>
      </w:r>
      <w:r w:rsidRPr="005D6480">
        <w:rPr>
          <w:rFonts w:ascii="Arial" w:eastAsia="SimSun" w:hAnsi="Arial"/>
          <w:b/>
          <w:noProof/>
          <w:sz w:val="24"/>
          <w:lang w:eastAsia="zh-TW"/>
        </w:rPr>
        <w:t xml:space="preserve"> May,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57E2" w:rsidRPr="006F189E" w14:paraId="50A52E34" w14:textId="77777777" w:rsidTr="00D506D7">
        <w:tc>
          <w:tcPr>
            <w:tcW w:w="9641" w:type="dxa"/>
            <w:gridSpan w:val="9"/>
            <w:tcBorders>
              <w:top w:val="single" w:sz="4" w:space="0" w:color="auto"/>
              <w:left w:val="single" w:sz="4" w:space="0" w:color="auto"/>
              <w:right w:val="single" w:sz="4" w:space="0" w:color="auto"/>
            </w:tcBorders>
          </w:tcPr>
          <w:p w14:paraId="3841D56B" w14:textId="77777777" w:rsidR="00EE57E2" w:rsidRPr="006F189E" w:rsidRDefault="00EE57E2" w:rsidP="00D506D7">
            <w:pPr>
              <w:pStyle w:val="CRCoverPage"/>
              <w:spacing w:after="0"/>
              <w:jc w:val="right"/>
              <w:rPr>
                <w:i/>
                <w:noProof/>
              </w:rPr>
            </w:pPr>
            <w:r w:rsidRPr="006F189E">
              <w:rPr>
                <w:i/>
                <w:noProof/>
                <w:sz w:val="14"/>
              </w:rPr>
              <w:t>CR-Form-v11.1</w:t>
            </w:r>
          </w:p>
        </w:tc>
      </w:tr>
      <w:tr w:rsidR="00EE57E2" w:rsidRPr="006F189E" w14:paraId="1C6D5E28" w14:textId="77777777" w:rsidTr="00D506D7">
        <w:tc>
          <w:tcPr>
            <w:tcW w:w="9641" w:type="dxa"/>
            <w:gridSpan w:val="9"/>
            <w:tcBorders>
              <w:left w:val="single" w:sz="4" w:space="0" w:color="auto"/>
              <w:right w:val="single" w:sz="4" w:space="0" w:color="auto"/>
            </w:tcBorders>
          </w:tcPr>
          <w:p w14:paraId="6BEA73E7" w14:textId="77777777" w:rsidR="00EE57E2" w:rsidRPr="006F189E" w:rsidRDefault="00EE57E2" w:rsidP="00D506D7">
            <w:pPr>
              <w:pStyle w:val="CRCoverPage"/>
              <w:spacing w:after="0"/>
              <w:jc w:val="center"/>
              <w:rPr>
                <w:noProof/>
              </w:rPr>
            </w:pPr>
            <w:r w:rsidRPr="006F189E">
              <w:rPr>
                <w:b/>
                <w:noProof/>
                <w:sz w:val="32"/>
              </w:rPr>
              <w:t>CHANGE REQUEST</w:t>
            </w:r>
          </w:p>
        </w:tc>
      </w:tr>
      <w:tr w:rsidR="00EE57E2" w:rsidRPr="006F189E" w14:paraId="68F31D1F" w14:textId="77777777" w:rsidTr="00D506D7">
        <w:tc>
          <w:tcPr>
            <w:tcW w:w="9641" w:type="dxa"/>
            <w:gridSpan w:val="9"/>
            <w:tcBorders>
              <w:left w:val="single" w:sz="4" w:space="0" w:color="auto"/>
              <w:right w:val="single" w:sz="4" w:space="0" w:color="auto"/>
            </w:tcBorders>
          </w:tcPr>
          <w:p w14:paraId="2AC1D41D" w14:textId="77777777" w:rsidR="00EE57E2" w:rsidRPr="006F189E" w:rsidRDefault="00EE57E2" w:rsidP="00D506D7">
            <w:pPr>
              <w:pStyle w:val="CRCoverPage"/>
              <w:spacing w:after="0"/>
              <w:rPr>
                <w:noProof/>
                <w:sz w:val="8"/>
                <w:szCs w:val="8"/>
              </w:rPr>
            </w:pPr>
          </w:p>
        </w:tc>
      </w:tr>
      <w:tr w:rsidR="00EE57E2" w:rsidRPr="006F189E" w14:paraId="1A0A6483" w14:textId="77777777" w:rsidTr="00D506D7">
        <w:tc>
          <w:tcPr>
            <w:tcW w:w="142" w:type="dxa"/>
            <w:tcBorders>
              <w:left w:val="single" w:sz="4" w:space="0" w:color="auto"/>
            </w:tcBorders>
          </w:tcPr>
          <w:p w14:paraId="51B11E21" w14:textId="77777777" w:rsidR="00EE57E2" w:rsidRPr="006F189E" w:rsidRDefault="00EE57E2" w:rsidP="00D506D7">
            <w:pPr>
              <w:pStyle w:val="CRCoverPage"/>
              <w:spacing w:after="0"/>
              <w:jc w:val="right"/>
              <w:rPr>
                <w:noProof/>
              </w:rPr>
            </w:pPr>
          </w:p>
        </w:tc>
        <w:tc>
          <w:tcPr>
            <w:tcW w:w="2126" w:type="dxa"/>
            <w:shd w:val="pct30" w:color="FFFF00" w:fill="auto"/>
          </w:tcPr>
          <w:p w14:paraId="12DDB919" w14:textId="31A6C7CD" w:rsidR="00EE57E2" w:rsidRPr="006F189E" w:rsidRDefault="00EE57E2" w:rsidP="00D506D7">
            <w:pPr>
              <w:pStyle w:val="CRCoverPage"/>
              <w:spacing w:after="0"/>
              <w:rPr>
                <w:b/>
                <w:noProof/>
                <w:sz w:val="28"/>
              </w:rPr>
            </w:pPr>
            <w:r w:rsidRPr="006F189E">
              <w:rPr>
                <w:b/>
                <w:noProof/>
                <w:sz w:val="28"/>
              </w:rPr>
              <w:t>36.</w:t>
            </w:r>
            <w:r w:rsidR="00A20D01">
              <w:rPr>
                <w:b/>
                <w:noProof/>
                <w:sz w:val="28"/>
              </w:rPr>
              <w:t>521</w:t>
            </w:r>
            <w:r w:rsidR="00F56CC3">
              <w:rPr>
                <w:b/>
                <w:noProof/>
                <w:sz w:val="28"/>
              </w:rPr>
              <w:t>-1</w:t>
            </w:r>
          </w:p>
        </w:tc>
        <w:tc>
          <w:tcPr>
            <w:tcW w:w="709" w:type="dxa"/>
          </w:tcPr>
          <w:p w14:paraId="5F12B724" w14:textId="77777777" w:rsidR="00EE57E2" w:rsidRPr="006F189E" w:rsidRDefault="00EE57E2" w:rsidP="00D506D7">
            <w:pPr>
              <w:pStyle w:val="CRCoverPage"/>
              <w:spacing w:after="0"/>
              <w:jc w:val="center"/>
              <w:rPr>
                <w:noProof/>
              </w:rPr>
            </w:pPr>
            <w:r w:rsidRPr="006F189E">
              <w:rPr>
                <w:b/>
                <w:noProof/>
                <w:sz w:val="28"/>
              </w:rPr>
              <w:t>CR</w:t>
            </w:r>
          </w:p>
        </w:tc>
        <w:tc>
          <w:tcPr>
            <w:tcW w:w="1276" w:type="dxa"/>
            <w:shd w:val="pct30" w:color="FFFF00" w:fill="auto"/>
          </w:tcPr>
          <w:p w14:paraId="6C08CFB8" w14:textId="55369795" w:rsidR="00EE57E2" w:rsidRPr="006F189E" w:rsidRDefault="00EB5B4C" w:rsidP="00D506D7">
            <w:pPr>
              <w:pStyle w:val="CRCoverPage"/>
              <w:spacing w:after="0"/>
              <w:rPr>
                <w:noProof/>
              </w:rPr>
            </w:pPr>
            <w:r>
              <w:rPr>
                <w:noProof/>
              </w:rPr>
              <w:t>4181</w:t>
            </w:r>
          </w:p>
        </w:tc>
        <w:tc>
          <w:tcPr>
            <w:tcW w:w="709" w:type="dxa"/>
          </w:tcPr>
          <w:p w14:paraId="2915B869" w14:textId="77777777" w:rsidR="00EE57E2" w:rsidRPr="006F189E" w:rsidRDefault="00EE57E2" w:rsidP="00D506D7">
            <w:pPr>
              <w:pStyle w:val="CRCoverPage"/>
              <w:tabs>
                <w:tab w:val="right" w:pos="625"/>
              </w:tabs>
              <w:spacing w:after="0"/>
              <w:jc w:val="center"/>
              <w:rPr>
                <w:noProof/>
              </w:rPr>
            </w:pPr>
            <w:r w:rsidRPr="006F189E">
              <w:rPr>
                <w:b/>
                <w:bCs/>
                <w:noProof/>
                <w:sz w:val="28"/>
              </w:rPr>
              <w:t>rev</w:t>
            </w:r>
          </w:p>
        </w:tc>
        <w:tc>
          <w:tcPr>
            <w:tcW w:w="425" w:type="dxa"/>
            <w:shd w:val="pct30" w:color="FFFF00" w:fill="auto"/>
          </w:tcPr>
          <w:p w14:paraId="415063A5" w14:textId="3EF4CC1A" w:rsidR="00EE57E2" w:rsidRPr="006F189E" w:rsidRDefault="00EE57E2" w:rsidP="00D506D7">
            <w:pPr>
              <w:pStyle w:val="CRCoverPage"/>
              <w:spacing w:after="0"/>
              <w:jc w:val="center"/>
              <w:rPr>
                <w:b/>
                <w:noProof/>
              </w:rPr>
            </w:pPr>
          </w:p>
        </w:tc>
        <w:tc>
          <w:tcPr>
            <w:tcW w:w="2693" w:type="dxa"/>
          </w:tcPr>
          <w:p w14:paraId="440B8011" w14:textId="77777777" w:rsidR="00EE57E2" w:rsidRPr="006F189E" w:rsidRDefault="00EE57E2" w:rsidP="00D506D7">
            <w:pPr>
              <w:pStyle w:val="CRCoverPage"/>
              <w:tabs>
                <w:tab w:val="right" w:pos="1825"/>
              </w:tabs>
              <w:spacing w:after="0"/>
              <w:jc w:val="center"/>
              <w:rPr>
                <w:noProof/>
              </w:rPr>
            </w:pPr>
            <w:r w:rsidRPr="006F189E">
              <w:rPr>
                <w:b/>
                <w:noProof/>
                <w:sz w:val="28"/>
                <w:szCs w:val="28"/>
              </w:rPr>
              <w:t>Current version:</w:t>
            </w:r>
          </w:p>
        </w:tc>
        <w:tc>
          <w:tcPr>
            <w:tcW w:w="1418" w:type="dxa"/>
            <w:shd w:val="pct30" w:color="FFFF00" w:fill="auto"/>
          </w:tcPr>
          <w:p w14:paraId="083CDED3" w14:textId="199DF496" w:rsidR="00EE57E2" w:rsidRPr="006F189E" w:rsidRDefault="00EE57E2" w:rsidP="00D506D7">
            <w:pPr>
              <w:pStyle w:val="CRCoverPage"/>
              <w:spacing w:after="0"/>
              <w:rPr>
                <w:noProof/>
              </w:rPr>
            </w:pPr>
            <w:r>
              <w:rPr>
                <w:b/>
                <w:noProof/>
                <w:sz w:val="28"/>
              </w:rPr>
              <w:t>15.</w:t>
            </w:r>
            <w:r w:rsidR="005D6480">
              <w:rPr>
                <w:b/>
                <w:noProof/>
                <w:sz w:val="28"/>
              </w:rPr>
              <w:t>1</w:t>
            </w:r>
            <w:r>
              <w:rPr>
                <w:b/>
                <w:noProof/>
                <w:sz w:val="28"/>
              </w:rPr>
              <w:t>.</w:t>
            </w:r>
            <w:r w:rsidR="005D6480">
              <w:rPr>
                <w:b/>
                <w:noProof/>
                <w:sz w:val="28"/>
              </w:rPr>
              <w:t>2</w:t>
            </w:r>
          </w:p>
        </w:tc>
        <w:tc>
          <w:tcPr>
            <w:tcW w:w="143" w:type="dxa"/>
            <w:tcBorders>
              <w:right w:val="single" w:sz="4" w:space="0" w:color="auto"/>
            </w:tcBorders>
          </w:tcPr>
          <w:p w14:paraId="223D058B" w14:textId="77777777" w:rsidR="00EE57E2" w:rsidRPr="006F189E" w:rsidRDefault="00EE57E2" w:rsidP="00D506D7">
            <w:pPr>
              <w:pStyle w:val="CRCoverPage"/>
              <w:spacing w:after="0"/>
              <w:rPr>
                <w:noProof/>
              </w:rPr>
            </w:pPr>
          </w:p>
        </w:tc>
      </w:tr>
      <w:tr w:rsidR="00EE57E2" w:rsidRPr="006F189E" w14:paraId="00C6F08B" w14:textId="77777777" w:rsidTr="00D506D7">
        <w:tc>
          <w:tcPr>
            <w:tcW w:w="9641" w:type="dxa"/>
            <w:gridSpan w:val="9"/>
            <w:tcBorders>
              <w:left w:val="single" w:sz="4" w:space="0" w:color="auto"/>
              <w:right w:val="single" w:sz="4" w:space="0" w:color="auto"/>
            </w:tcBorders>
          </w:tcPr>
          <w:p w14:paraId="1BBEC637" w14:textId="77777777" w:rsidR="00EE57E2" w:rsidRPr="006F189E" w:rsidRDefault="00EE57E2" w:rsidP="00D506D7">
            <w:pPr>
              <w:pStyle w:val="CRCoverPage"/>
              <w:spacing w:after="0"/>
              <w:rPr>
                <w:noProof/>
              </w:rPr>
            </w:pPr>
          </w:p>
        </w:tc>
      </w:tr>
      <w:tr w:rsidR="00EE57E2" w:rsidRPr="006F189E" w14:paraId="7CF4AFCE" w14:textId="77777777" w:rsidTr="00D506D7">
        <w:tc>
          <w:tcPr>
            <w:tcW w:w="9641" w:type="dxa"/>
            <w:gridSpan w:val="9"/>
            <w:tcBorders>
              <w:top w:val="single" w:sz="4" w:space="0" w:color="auto"/>
            </w:tcBorders>
          </w:tcPr>
          <w:p w14:paraId="6B06BFB0" w14:textId="77777777" w:rsidR="00EE57E2" w:rsidRPr="006F189E" w:rsidRDefault="00EE57E2" w:rsidP="00D506D7">
            <w:pPr>
              <w:pStyle w:val="CRCoverPage"/>
              <w:spacing w:after="0"/>
              <w:jc w:val="center"/>
              <w:rPr>
                <w:rFonts w:cs="Arial"/>
                <w:i/>
                <w:noProof/>
              </w:rPr>
            </w:pPr>
            <w:r w:rsidRPr="006F189E">
              <w:rPr>
                <w:rFonts w:cs="Arial"/>
                <w:i/>
                <w:noProof/>
              </w:rPr>
              <w:t xml:space="preserve">For </w:t>
            </w:r>
            <w:hyperlink r:id="rId7" w:anchor="_blank" w:history="1">
              <w:r w:rsidRPr="006F189E">
                <w:rPr>
                  <w:rStyle w:val="Hyperlink"/>
                  <w:rFonts w:cs="Arial"/>
                  <w:b/>
                  <w:i/>
                  <w:noProof/>
                  <w:color w:val="FF0000"/>
                </w:rPr>
                <w:t>HE</w:t>
              </w:r>
              <w:bookmarkStart w:id="1" w:name="_Hlt497126619"/>
              <w:r w:rsidRPr="006F189E">
                <w:rPr>
                  <w:rStyle w:val="Hyperlink"/>
                  <w:rFonts w:cs="Arial"/>
                  <w:b/>
                  <w:i/>
                  <w:noProof/>
                  <w:color w:val="FF0000"/>
                </w:rPr>
                <w:t>L</w:t>
              </w:r>
              <w:bookmarkEnd w:id="1"/>
              <w:r w:rsidRPr="006F189E">
                <w:rPr>
                  <w:rStyle w:val="Hyperlink"/>
                  <w:rFonts w:cs="Arial"/>
                  <w:b/>
                  <w:i/>
                  <w:noProof/>
                  <w:color w:val="FF0000"/>
                </w:rPr>
                <w:t>P</w:t>
              </w:r>
            </w:hyperlink>
            <w:r w:rsidRPr="006F189E">
              <w:rPr>
                <w:rFonts w:cs="Arial"/>
                <w:b/>
                <w:i/>
                <w:noProof/>
                <w:color w:val="FF0000"/>
              </w:rPr>
              <w:t xml:space="preserve"> </w:t>
            </w:r>
            <w:r w:rsidRPr="006F189E">
              <w:rPr>
                <w:rFonts w:cs="Arial"/>
                <w:i/>
                <w:noProof/>
              </w:rPr>
              <w:t xml:space="preserve">on using this form: comprehensive instructions can be found at </w:t>
            </w:r>
            <w:r w:rsidRPr="006F189E">
              <w:rPr>
                <w:rFonts w:cs="Arial"/>
                <w:i/>
                <w:noProof/>
              </w:rPr>
              <w:br/>
            </w:r>
            <w:hyperlink r:id="rId8" w:history="1">
              <w:r w:rsidRPr="006F189E">
                <w:rPr>
                  <w:rStyle w:val="Hyperlink"/>
                  <w:rFonts w:cs="Arial"/>
                  <w:i/>
                  <w:noProof/>
                </w:rPr>
                <w:t>http://www.3gpp.org/Change-Requests</w:t>
              </w:r>
            </w:hyperlink>
            <w:r w:rsidRPr="006F189E">
              <w:rPr>
                <w:rFonts w:cs="Arial"/>
                <w:i/>
                <w:noProof/>
              </w:rPr>
              <w:t>.</w:t>
            </w:r>
          </w:p>
        </w:tc>
      </w:tr>
      <w:tr w:rsidR="00EE57E2" w:rsidRPr="006F189E" w14:paraId="50B62C61" w14:textId="77777777" w:rsidTr="00D506D7">
        <w:tc>
          <w:tcPr>
            <w:tcW w:w="9641" w:type="dxa"/>
            <w:gridSpan w:val="9"/>
          </w:tcPr>
          <w:p w14:paraId="52097ABB" w14:textId="77777777" w:rsidR="00EE57E2" w:rsidRPr="006F189E" w:rsidRDefault="00EE57E2" w:rsidP="00D506D7">
            <w:pPr>
              <w:pStyle w:val="CRCoverPage"/>
              <w:spacing w:after="0"/>
              <w:rPr>
                <w:noProof/>
                <w:sz w:val="8"/>
                <w:szCs w:val="8"/>
              </w:rPr>
            </w:pPr>
          </w:p>
        </w:tc>
      </w:tr>
    </w:tbl>
    <w:p w14:paraId="77D153E9" w14:textId="77777777" w:rsidR="00EE57E2" w:rsidRPr="006F189E" w:rsidRDefault="00EE57E2" w:rsidP="00EE5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7E2" w:rsidRPr="006F189E" w14:paraId="461D5DEC" w14:textId="77777777" w:rsidTr="00D506D7">
        <w:tc>
          <w:tcPr>
            <w:tcW w:w="2835" w:type="dxa"/>
          </w:tcPr>
          <w:p w14:paraId="348D0735" w14:textId="77777777" w:rsidR="00EE57E2" w:rsidRPr="006F189E" w:rsidRDefault="00EE57E2" w:rsidP="00D506D7">
            <w:pPr>
              <w:pStyle w:val="CRCoverPage"/>
              <w:tabs>
                <w:tab w:val="right" w:pos="2751"/>
              </w:tabs>
              <w:spacing w:after="0"/>
              <w:rPr>
                <w:b/>
                <w:i/>
                <w:noProof/>
              </w:rPr>
            </w:pPr>
            <w:r w:rsidRPr="006F189E">
              <w:rPr>
                <w:b/>
                <w:i/>
                <w:noProof/>
              </w:rPr>
              <w:t>Proposed change affects:</w:t>
            </w:r>
          </w:p>
        </w:tc>
        <w:tc>
          <w:tcPr>
            <w:tcW w:w="1418" w:type="dxa"/>
          </w:tcPr>
          <w:p w14:paraId="215A55F2" w14:textId="77777777" w:rsidR="00EE57E2" w:rsidRPr="006F189E" w:rsidRDefault="00EE57E2" w:rsidP="00D506D7">
            <w:pPr>
              <w:pStyle w:val="CRCoverPage"/>
              <w:spacing w:after="0"/>
              <w:jc w:val="right"/>
              <w:rPr>
                <w:noProof/>
              </w:rPr>
            </w:pPr>
            <w:r w:rsidRPr="006F1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E8A7" w14:textId="77777777" w:rsidR="00EE57E2" w:rsidRPr="006F189E" w:rsidRDefault="00EE57E2" w:rsidP="00D506D7">
            <w:pPr>
              <w:pStyle w:val="CRCoverPage"/>
              <w:spacing w:after="0"/>
              <w:jc w:val="center"/>
              <w:rPr>
                <w:b/>
                <w:caps/>
                <w:noProof/>
              </w:rPr>
            </w:pPr>
          </w:p>
        </w:tc>
        <w:tc>
          <w:tcPr>
            <w:tcW w:w="709" w:type="dxa"/>
            <w:tcBorders>
              <w:left w:val="single" w:sz="4" w:space="0" w:color="auto"/>
            </w:tcBorders>
          </w:tcPr>
          <w:p w14:paraId="0EAD09F1" w14:textId="77777777" w:rsidR="00EE57E2" w:rsidRPr="006F189E" w:rsidRDefault="00EE57E2" w:rsidP="00D506D7">
            <w:pPr>
              <w:pStyle w:val="CRCoverPage"/>
              <w:spacing w:after="0"/>
              <w:jc w:val="right"/>
              <w:rPr>
                <w:noProof/>
                <w:u w:val="single"/>
              </w:rPr>
            </w:pPr>
            <w:r w:rsidRPr="006F1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309AA" w14:textId="77777777" w:rsidR="00EE57E2" w:rsidRPr="006F189E" w:rsidRDefault="00EE57E2" w:rsidP="00D506D7">
            <w:pPr>
              <w:pStyle w:val="CRCoverPage"/>
              <w:spacing w:after="0"/>
              <w:jc w:val="center"/>
              <w:rPr>
                <w:b/>
                <w:caps/>
                <w:noProof/>
              </w:rPr>
            </w:pPr>
          </w:p>
        </w:tc>
        <w:tc>
          <w:tcPr>
            <w:tcW w:w="2126" w:type="dxa"/>
          </w:tcPr>
          <w:p w14:paraId="3576918E" w14:textId="77777777" w:rsidR="00EE57E2" w:rsidRPr="006F189E" w:rsidRDefault="00EE57E2" w:rsidP="00D506D7">
            <w:pPr>
              <w:pStyle w:val="CRCoverPage"/>
              <w:spacing w:after="0"/>
              <w:jc w:val="right"/>
              <w:rPr>
                <w:noProof/>
                <w:u w:val="single"/>
              </w:rPr>
            </w:pPr>
            <w:r w:rsidRPr="006F1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AC36A" w14:textId="77777777" w:rsidR="00EE57E2" w:rsidRPr="006F189E" w:rsidRDefault="00EE57E2" w:rsidP="00D506D7">
            <w:pPr>
              <w:pStyle w:val="CRCoverPage"/>
              <w:spacing w:after="0"/>
              <w:jc w:val="center"/>
              <w:rPr>
                <w:b/>
                <w:caps/>
                <w:noProof/>
              </w:rPr>
            </w:pPr>
          </w:p>
        </w:tc>
        <w:tc>
          <w:tcPr>
            <w:tcW w:w="1418" w:type="dxa"/>
            <w:tcBorders>
              <w:left w:val="nil"/>
            </w:tcBorders>
          </w:tcPr>
          <w:p w14:paraId="37E77048" w14:textId="77777777" w:rsidR="00EE57E2" w:rsidRPr="006F189E" w:rsidRDefault="00EE57E2" w:rsidP="00D506D7">
            <w:pPr>
              <w:pStyle w:val="CRCoverPage"/>
              <w:spacing w:after="0"/>
              <w:jc w:val="right"/>
              <w:rPr>
                <w:noProof/>
              </w:rPr>
            </w:pPr>
            <w:r w:rsidRPr="006F1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B4B87" w14:textId="77777777" w:rsidR="00EE57E2" w:rsidRPr="006F189E" w:rsidRDefault="00EE57E2" w:rsidP="00D506D7">
            <w:pPr>
              <w:pStyle w:val="CRCoverPage"/>
              <w:spacing w:after="0"/>
              <w:jc w:val="center"/>
              <w:rPr>
                <w:b/>
                <w:bCs/>
                <w:caps/>
                <w:noProof/>
              </w:rPr>
            </w:pPr>
          </w:p>
        </w:tc>
      </w:tr>
    </w:tbl>
    <w:p w14:paraId="6FA90571" w14:textId="77777777" w:rsidR="00EE57E2" w:rsidRPr="006F189E" w:rsidRDefault="00EE57E2" w:rsidP="00EE57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57E2" w:rsidRPr="006F189E" w14:paraId="13806A43" w14:textId="77777777" w:rsidTr="00D506D7">
        <w:tc>
          <w:tcPr>
            <w:tcW w:w="9641" w:type="dxa"/>
            <w:gridSpan w:val="11"/>
          </w:tcPr>
          <w:p w14:paraId="4242B0AB" w14:textId="77777777" w:rsidR="00EE57E2" w:rsidRPr="006F189E" w:rsidRDefault="00EE57E2" w:rsidP="00D506D7">
            <w:pPr>
              <w:pStyle w:val="CRCoverPage"/>
              <w:spacing w:after="0"/>
              <w:rPr>
                <w:noProof/>
                <w:sz w:val="8"/>
                <w:szCs w:val="8"/>
              </w:rPr>
            </w:pPr>
          </w:p>
        </w:tc>
      </w:tr>
      <w:tr w:rsidR="00EE57E2" w:rsidRPr="006F189E" w14:paraId="756ABE37" w14:textId="77777777" w:rsidTr="00E522EF">
        <w:trPr>
          <w:trHeight w:val="603"/>
        </w:trPr>
        <w:tc>
          <w:tcPr>
            <w:tcW w:w="1843" w:type="dxa"/>
            <w:tcBorders>
              <w:top w:val="single" w:sz="4" w:space="0" w:color="auto"/>
              <w:left w:val="single" w:sz="4" w:space="0" w:color="auto"/>
            </w:tcBorders>
          </w:tcPr>
          <w:p w14:paraId="40795386" w14:textId="77777777" w:rsidR="00EE57E2" w:rsidRPr="006F189E" w:rsidRDefault="00EE57E2" w:rsidP="00D506D7">
            <w:pPr>
              <w:pStyle w:val="CRCoverPage"/>
              <w:tabs>
                <w:tab w:val="right" w:pos="1759"/>
              </w:tabs>
              <w:spacing w:after="0"/>
              <w:rPr>
                <w:b/>
                <w:i/>
                <w:noProof/>
              </w:rPr>
            </w:pPr>
            <w:r w:rsidRPr="006F189E">
              <w:rPr>
                <w:b/>
                <w:i/>
                <w:noProof/>
              </w:rPr>
              <w:t>Title:</w:t>
            </w:r>
            <w:r w:rsidRPr="006F189E">
              <w:rPr>
                <w:b/>
                <w:i/>
                <w:noProof/>
              </w:rPr>
              <w:tab/>
            </w:r>
          </w:p>
        </w:tc>
        <w:tc>
          <w:tcPr>
            <w:tcW w:w="7798" w:type="dxa"/>
            <w:gridSpan w:val="10"/>
            <w:tcBorders>
              <w:top w:val="single" w:sz="4" w:space="0" w:color="auto"/>
              <w:right w:val="single" w:sz="4" w:space="0" w:color="auto"/>
            </w:tcBorders>
            <w:shd w:val="pct30" w:color="FFFF00" w:fill="auto"/>
          </w:tcPr>
          <w:p w14:paraId="09860497" w14:textId="1509BDBA" w:rsidR="00EE57E2" w:rsidRPr="006F189E" w:rsidRDefault="00F56CC3" w:rsidP="00A20D01">
            <w:pPr>
              <w:pStyle w:val="CRCoverPage"/>
              <w:spacing w:after="0"/>
              <w:rPr>
                <w:noProof/>
              </w:rPr>
            </w:pPr>
            <w:r>
              <w:rPr>
                <w:noProof/>
              </w:rPr>
              <w:t>LTE_B48_</w:t>
            </w:r>
            <w:r w:rsidRPr="00F56CC3">
              <w:rPr>
                <w:noProof/>
              </w:rPr>
              <w:t xml:space="preserve">Reference sensitivity level </w:t>
            </w:r>
            <w:r>
              <w:rPr>
                <w:noProof/>
              </w:rPr>
              <w:t>correction</w:t>
            </w:r>
          </w:p>
        </w:tc>
      </w:tr>
      <w:tr w:rsidR="00EE57E2" w:rsidRPr="006F189E" w14:paraId="6A9921C1" w14:textId="77777777" w:rsidTr="00D506D7">
        <w:tc>
          <w:tcPr>
            <w:tcW w:w="1843" w:type="dxa"/>
            <w:tcBorders>
              <w:left w:val="single" w:sz="4" w:space="0" w:color="auto"/>
            </w:tcBorders>
          </w:tcPr>
          <w:p w14:paraId="1B102803" w14:textId="77777777" w:rsidR="00EE57E2" w:rsidRPr="006F189E" w:rsidRDefault="00EE57E2" w:rsidP="00D506D7">
            <w:pPr>
              <w:pStyle w:val="CRCoverPage"/>
              <w:spacing w:after="0"/>
              <w:rPr>
                <w:b/>
                <w:i/>
                <w:noProof/>
                <w:sz w:val="8"/>
                <w:szCs w:val="8"/>
              </w:rPr>
            </w:pPr>
          </w:p>
        </w:tc>
        <w:tc>
          <w:tcPr>
            <w:tcW w:w="7798" w:type="dxa"/>
            <w:gridSpan w:val="10"/>
            <w:tcBorders>
              <w:right w:val="single" w:sz="4" w:space="0" w:color="auto"/>
            </w:tcBorders>
          </w:tcPr>
          <w:p w14:paraId="55DBC172" w14:textId="77777777" w:rsidR="00EE57E2" w:rsidRPr="006F189E" w:rsidRDefault="00EE57E2" w:rsidP="00D506D7">
            <w:pPr>
              <w:pStyle w:val="CRCoverPage"/>
              <w:spacing w:after="0"/>
              <w:rPr>
                <w:noProof/>
                <w:sz w:val="8"/>
                <w:szCs w:val="8"/>
              </w:rPr>
            </w:pPr>
          </w:p>
        </w:tc>
      </w:tr>
      <w:tr w:rsidR="00EE57E2" w:rsidRPr="006F189E" w14:paraId="54DE2B10" w14:textId="77777777" w:rsidTr="00D506D7">
        <w:tc>
          <w:tcPr>
            <w:tcW w:w="1843" w:type="dxa"/>
            <w:tcBorders>
              <w:left w:val="single" w:sz="4" w:space="0" w:color="auto"/>
            </w:tcBorders>
          </w:tcPr>
          <w:p w14:paraId="0FB0E62C" w14:textId="77777777" w:rsidR="00EE57E2" w:rsidRPr="006F189E" w:rsidRDefault="00EE57E2" w:rsidP="00D506D7">
            <w:pPr>
              <w:pStyle w:val="CRCoverPage"/>
              <w:tabs>
                <w:tab w:val="right" w:pos="1759"/>
              </w:tabs>
              <w:spacing w:after="0"/>
              <w:rPr>
                <w:b/>
                <w:i/>
                <w:noProof/>
              </w:rPr>
            </w:pPr>
            <w:r w:rsidRPr="006F189E">
              <w:rPr>
                <w:b/>
                <w:i/>
                <w:noProof/>
              </w:rPr>
              <w:t>Source to WG:</w:t>
            </w:r>
          </w:p>
        </w:tc>
        <w:tc>
          <w:tcPr>
            <w:tcW w:w="7798" w:type="dxa"/>
            <w:gridSpan w:val="10"/>
            <w:tcBorders>
              <w:right w:val="single" w:sz="4" w:space="0" w:color="auto"/>
            </w:tcBorders>
            <w:shd w:val="pct30" w:color="FFFF00" w:fill="auto"/>
          </w:tcPr>
          <w:p w14:paraId="107ADF88" w14:textId="47EFE263" w:rsidR="00EE57E2" w:rsidRDefault="00EE57E2" w:rsidP="00D506D7">
            <w:pPr>
              <w:pStyle w:val="CRCoverPage"/>
              <w:spacing w:after="0"/>
              <w:ind w:left="100"/>
              <w:rPr>
                <w:noProof/>
              </w:rPr>
            </w:pPr>
            <w:r>
              <w:rPr>
                <w:noProof/>
                <w:lang w:eastAsia="zh-CN"/>
              </w:rPr>
              <w:t>Qualcomm Incorporated</w:t>
            </w:r>
            <w:r w:rsidR="00931B73">
              <w:rPr>
                <w:noProof/>
                <w:lang w:eastAsia="zh-CN"/>
              </w:rPr>
              <w:t xml:space="preserve"> </w:t>
            </w:r>
            <w:bookmarkStart w:id="2" w:name="_GoBack"/>
            <w:bookmarkEnd w:id="2"/>
          </w:p>
        </w:tc>
      </w:tr>
      <w:tr w:rsidR="00EE57E2" w:rsidRPr="006F189E" w14:paraId="14C276ED" w14:textId="77777777" w:rsidTr="00D506D7">
        <w:tc>
          <w:tcPr>
            <w:tcW w:w="1843" w:type="dxa"/>
            <w:tcBorders>
              <w:left w:val="single" w:sz="4" w:space="0" w:color="auto"/>
            </w:tcBorders>
          </w:tcPr>
          <w:p w14:paraId="6A26E9AA" w14:textId="77777777" w:rsidR="00EE57E2" w:rsidRPr="006F189E" w:rsidRDefault="00EE57E2" w:rsidP="00D506D7">
            <w:pPr>
              <w:pStyle w:val="CRCoverPage"/>
              <w:tabs>
                <w:tab w:val="right" w:pos="1759"/>
              </w:tabs>
              <w:spacing w:after="0"/>
              <w:rPr>
                <w:b/>
                <w:i/>
                <w:noProof/>
              </w:rPr>
            </w:pPr>
            <w:r w:rsidRPr="006F189E">
              <w:rPr>
                <w:b/>
                <w:i/>
                <w:noProof/>
              </w:rPr>
              <w:t>Source to TSG:</w:t>
            </w:r>
          </w:p>
        </w:tc>
        <w:tc>
          <w:tcPr>
            <w:tcW w:w="7798" w:type="dxa"/>
            <w:gridSpan w:val="10"/>
            <w:tcBorders>
              <w:right w:val="single" w:sz="4" w:space="0" w:color="auto"/>
            </w:tcBorders>
            <w:shd w:val="pct30" w:color="FFFF00" w:fill="auto"/>
          </w:tcPr>
          <w:p w14:paraId="71DF0B54" w14:textId="77777777" w:rsidR="00EE57E2" w:rsidRDefault="00EE57E2" w:rsidP="00D506D7">
            <w:pPr>
              <w:pStyle w:val="CRCoverPage"/>
              <w:spacing w:after="0"/>
              <w:ind w:left="100"/>
              <w:rPr>
                <w:noProof/>
              </w:rPr>
            </w:pPr>
          </w:p>
        </w:tc>
      </w:tr>
      <w:tr w:rsidR="00EE57E2" w:rsidRPr="006F189E" w14:paraId="7E1524DA" w14:textId="77777777" w:rsidTr="00D506D7">
        <w:tc>
          <w:tcPr>
            <w:tcW w:w="1843" w:type="dxa"/>
            <w:tcBorders>
              <w:left w:val="single" w:sz="4" w:space="0" w:color="auto"/>
            </w:tcBorders>
          </w:tcPr>
          <w:p w14:paraId="03591AAC" w14:textId="77777777" w:rsidR="00EE57E2" w:rsidRPr="006F189E" w:rsidRDefault="00EE57E2" w:rsidP="00D506D7">
            <w:pPr>
              <w:pStyle w:val="CRCoverPage"/>
              <w:spacing w:after="0"/>
              <w:rPr>
                <w:b/>
                <w:i/>
                <w:noProof/>
                <w:sz w:val="8"/>
                <w:szCs w:val="8"/>
              </w:rPr>
            </w:pPr>
          </w:p>
        </w:tc>
        <w:tc>
          <w:tcPr>
            <w:tcW w:w="7798" w:type="dxa"/>
            <w:gridSpan w:val="10"/>
            <w:tcBorders>
              <w:right w:val="single" w:sz="4" w:space="0" w:color="auto"/>
            </w:tcBorders>
          </w:tcPr>
          <w:p w14:paraId="0C60F149" w14:textId="77777777" w:rsidR="00EE57E2" w:rsidRPr="006F189E" w:rsidRDefault="00EE57E2" w:rsidP="00D506D7">
            <w:pPr>
              <w:pStyle w:val="CRCoverPage"/>
              <w:spacing w:after="0"/>
              <w:rPr>
                <w:noProof/>
                <w:sz w:val="8"/>
                <w:szCs w:val="8"/>
              </w:rPr>
            </w:pPr>
          </w:p>
        </w:tc>
      </w:tr>
      <w:tr w:rsidR="00EE57E2" w:rsidRPr="006F189E" w14:paraId="790D681F" w14:textId="77777777" w:rsidTr="00D506D7">
        <w:tc>
          <w:tcPr>
            <w:tcW w:w="1843" w:type="dxa"/>
            <w:tcBorders>
              <w:left w:val="single" w:sz="4" w:space="0" w:color="auto"/>
            </w:tcBorders>
          </w:tcPr>
          <w:p w14:paraId="0C33CD43" w14:textId="77777777" w:rsidR="00EE57E2" w:rsidRPr="006F189E" w:rsidRDefault="00EE57E2" w:rsidP="00D506D7">
            <w:pPr>
              <w:pStyle w:val="CRCoverPage"/>
              <w:tabs>
                <w:tab w:val="right" w:pos="1759"/>
              </w:tabs>
              <w:spacing w:after="0"/>
              <w:rPr>
                <w:b/>
                <w:i/>
                <w:noProof/>
              </w:rPr>
            </w:pPr>
            <w:r w:rsidRPr="006F189E">
              <w:rPr>
                <w:b/>
                <w:i/>
                <w:noProof/>
              </w:rPr>
              <w:t>Work item code:</w:t>
            </w:r>
          </w:p>
        </w:tc>
        <w:tc>
          <w:tcPr>
            <w:tcW w:w="3260" w:type="dxa"/>
            <w:gridSpan w:val="5"/>
            <w:shd w:val="pct30" w:color="FFFF00" w:fill="auto"/>
          </w:tcPr>
          <w:p w14:paraId="3A5645CD" w14:textId="0AED68FD" w:rsidR="00EE57E2" w:rsidRDefault="00F56CC3" w:rsidP="00D506D7">
            <w:pPr>
              <w:pStyle w:val="CRCoverPage"/>
              <w:spacing w:after="0"/>
              <w:ind w:left="100"/>
              <w:rPr>
                <w:noProof/>
              </w:rPr>
            </w:pPr>
            <w:r w:rsidRPr="00F56CC3">
              <w:rPr>
                <w:noProof/>
              </w:rPr>
              <w:t>TEI14_Test</w:t>
            </w:r>
          </w:p>
        </w:tc>
        <w:tc>
          <w:tcPr>
            <w:tcW w:w="994" w:type="dxa"/>
            <w:gridSpan w:val="2"/>
            <w:tcBorders>
              <w:left w:val="nil"/>
            </w:tcBorders>
          </w:tcPr>
          <w:p w14:paraId="1AC0A7BC" w14:textId="77777777" w:rsidR="00EE57E2" w:rsidRDefault="00EE57E2" w:rsidP="00D506D7">
            <w:pPr>
              <w:pStyle w:val="CRCoverPage"/>
              <w:spacing w:after="0"/>
              <w:ind w:right="100"/>
              <w:rPr>
                <w:noProof/>
              </w:rPr>
            </w:pPr>
          </w:p>
        </w:tc>
        <w:tc>
          <w:tcPr>
            <w:tcW w:w="1417" w:type="dxa"/>
            <w:gridSpan w:val="2"/>
            <w:tcBorders>
              <w:left w:val="nil"/>
            </w:tcBorders>
          </w:tcPr>
          <w:p w14:paraId="6BEF9E1A" w14:textId="77777777" w:rsidR="00EE57E2" w:rsidRPr="006F189E" w:rsidRDefault="00EE57E2" w:rsidP="00D506D7">
            <w:pPr>
              <w:pStyle w:val="CRCoverPage"/>
              <w:spacing w:after="0"/>
              <w:jc w:val="right"/>
              <w:rPr>
                <w:noProof/>
              </w:rPr>
            </w:pPr>
            <w:r w:rsidRPr="006F189E">
              <w:rPr>
                <w:b/>
                <w:i/>
                <w:noProof/>
              </w:rPr>
              <w:t>Date:</w:t>
            </w:r>
          </w:p>
        </w:tc>
        <w:tc>
          <w:tcPr>
            <w:tcW w:w="2127" w:type="dxa"/>
            <w:tcBorders>
              <w:right w:val="single" w:sz="4" w:space="0" w:color="auto"/>
            </w:tcBorders>
            <w:shd w:val="pct30" w:color="FFFF00" w:fill="auto"/>
          </w:tcPr>
          <w:p w14:paraId="62913E3C" w14:textId="3ED2FE08" w:rsidR="00EE57E2" w:rsidRPr="006F189E" w:rsidRDefault="005D6480" w:rsidP="00D506D7">
            <w:pPr>
              <w:pStyle w:val="CRCoverPage"/>
              <w:spacing w:after="0"/>
              <w:ind w:left="100"/>
              <w:rPr>
                <w:noProof/>
              </w:rPr>
            </w:pPr>
            <w:r w:rsidRPr="005D6480">
              <w:rPr>
                <w:noProof/>
              </w:rPr>
              <w:t>2018-05-21</w:t>
            </w:r>
          </w:p>
        </w:tc>
      </w:tr>
      <w:tr w:rsidR="00EE57E2" w:rsidRPr="006F189E" w14:paraId="407F6187" w14:textId="77777777" w:rsidTr="00D506D7">
        <w:trPr>
          <w:trHeight w:val="121"/>
        </w:trPr>
        <w:tc>
          <w:tcPr>
            <w:tcW w:w="1843" w:type="dxa"/>
            <w:tcBorders>
              <w:left w:val="single" w:sz="4" w:space="0" w:color="auto"/>
            </w:tcBorders>
          </w:tcPr>
          <w:p w14:paraId="126075C9" w14:textId="77777777" w:rsidR="00EE57E2" w:rsidRPr="006F189E" w:rsidRDefault="00EE57E2" w:rsidP="00D506D7">
            <w:pPr>
              <w:pStyle w:val="CRCoverPage"/>
              <w:spacing w:after="0"/>
              <w:rPr>
                <w:b/>
                <w:i/>
                <w:noProof/>
                <w:sz w:val="8"/>
                <w:szCs w:val="8"/>
              </w:rPr>
            </w:pPr>
          </w:p>
        </w:tc>
        <w:tc>
          <w:tcPr>
            <w:tcW w:w="1560" w:type="dxa"/>
            <w:gridSpan w:val="4"/>
          </w:tcPr>
          <w:p w14:paraId="199351B3" w14:textId="77777777" w:rsidR="00EE57E2" w:rsidRPr="006F189E" w:rsidRDefault="00EE57E2" w:rsidP="00D506D7">
            <w:pPr>
              <w:pStyle w:val="CRCoverPage"/>
              <w:spacing w:after="0"/>
              <w:rPr>
                <w:noProof/>
                <w:sz w:val="8"/>
                <w:szCs w:val="8"/>
              </w:rPr>
            </w:pPr>
          </w:p>
        </w:tc>
        <w:tc>
          <w:tcPr>
            <w:tcW w:w="2694" w:type="dxa"/>
            <w:gridSpan w:val="3"/>
          </w:tcPr>
          <w:p w14:paraId="43B203EA" w14:textId="77777777" w:rsidR="00EE57E2" w:rsidRPr="006F189E" w:rsidRDefault="00EE57E2" w:rsidP="00D506D7">
            <w:pPr>
              <w:pStyle w:val="CRCoverPage"/>
              <w:spacing w:after="0"/>
              <w:rPr>
                <w:noProof/>
                <w:sz w:val="8"/>
                <w:szCs w:val="8"/>
              </w:rPr>
            </w:pPr>
          </w:p>
        </w:tc>
        <w:tc>
          <w:tcPr>
            <w:tcW w:w="1417" w:type="dxa"/>
            <w:gridSpan w:val="2"/>
          </w:tcPr>
          <w:p w14:paraId="1F4CF137" w14:textId="77777777" w:rsidR="00EE57E2" w:rsidRPr="006F189E" w:rsidRDefault="00EE57E2" w:rsidP="00D506D7">
            <w:pPr>
              <w:pStyle w:val="CRCoverPage"/>
              <w:spacing w:after="0"/>
              <w:rPr>
                <w:noProof/>
                <w:sz w:val="8"/>
                <w:szCs w:val="8"/>
              </w:rPr>
            </w:pPr>
          </w:p>
        </w:tc>
        <w:tc>
          <w:tcPr>
            <w:tcW w:w="2127" w:type="dxa"/>
            <w:tcBorders>
              <w:right w:val="single" w:sz="4" w:space="0" w:color="auto"/>
            </w:tcBorders>
          </w:tcPr>
          <w:p w14:paraId="65CE9036" w14:textId="77777777" w:rsidR="00EE57E2" w:rsidRPr="006F189E" w:rsidRDefault="00EE57E2" w:rsidP="00D506D7">
            <w:pPr>
              <w:pStyle w:val="CRCoverPage"/>
              <w:spacing w:after="0"/>
              <w:rPr>
                <w:noProof/>
                <w:sz w:val="8"/>
                <w:szCs w:val="8"/>
              </w:rPr>
            </w:pPr>
          </w:p>
        </w:tc>
      </w:tr>
      <w:tr w:rsidR="00EE57E2" w:rsidRPr="006F189E" w14:paraId="65360F0E" w14:textId="77777777" w:rsidTr="00D506D7">
        <w:trPr>
          <w:cantSplit/>
        </w:trPr>
        <w:tc>
          <w:tcPr>
            <w:tcW w:w="1843" w:type="dxa"/>
            <w:tcBorders>
              <w:left w:val="single" w:sz="4" w:space="0" w:color="auto"/>
            </w:tcBorders>
          </w:tcPr>
          <w:p w14:paraId="71CD3FD2" w14:textId="77777777" w:rsidR="00EE57E2" w:rsidRPr="006F189E" w:rsidRDefault="00EE57E2" w:rsidP="00D506D7">
            <w:pPr>
              <w:pStyle w:val="CRCoverPage"/>
              <w:tabs>
                <w:tab w:val="right" w:pos="1759"/>
              </w:tabs>
              <w:spacing w:after="0"/>
              <w:rPr>
                <w:b/>
                <w:i/>
                <w:noProof/>
              </w:rPr>
            </w:pPr>
            <w:r w:rsidRPr="006F189E">
              <w:rPr>
                <w:b/>
                <w:i/>
                <w:noProof/>
              </w:rPr>
              <w:t>Category:</w:t>
            </w:r>
          </w:p>
        </w:tc>
        <w:tc>
          <w:tcPr>
            <w:tcW w:w="425" w:type="dxa"/>
            <w:shd w:val="pct30" w:color="FFFF00" w:fill="auto"/>
          </w:tcPr>
          <w:p w14:paraId="6A165BF0" w14:textId="77777777" w:rsidR="00EE57E2" w:rsidRPr="006F189E" w:rsidRDefault="00EE57E2" w:rsidP="00D506D7">
            <w:pPr>
              <w:pStyle w:val="CRCoverPage"/>
              <w:spacing w:after="0"/>
              <w:ind w:left="100"/>
              <w:rPr>
                <w:b/>
                <w:noProof/>
              </w:rPr>
            </w:pPr>
            <w:r>
              <w:rPr>
                <w:b/>
                <w:noProof/>
              </w:rPr>
              <w:t>F</w:t>
            </w:r>
          </w:p>
        </w:tc>
        <w:tc>
          <w:tcPr>
            <w:tcW w:w="3829" w:type="dxa"/>
            <w:gridSpan w:val="6"/>
            <w:tcBorders>
              <w:left w:val="nil"/>
            </w:tcBorders>
          </w:tcPr>
          <w:p w14:paraId="76D201BE" w14:textId="77777777" w:rsidR="00EE57E2" w:rsidRPr="006F189E" w:rsidRDefault="00EE57E2" w:rsidP="00D506D7">
            <w:pPr>
              <w:pStyle w:val="CRCoverPage"/>
              <w:spacing w:after="0"/>
              <w:rPr>
                <w:noProof/>
              </w:rPr>
            </w:pPr>
          </w:p>
        </w:tc>
        <w:tc>
          <w:tcPr>
            <w:tcW w:w="1417" w:type="dxa"/>
            <w:gridSpan w:val="2"/>
            <w:tcBorders>
              <w:left w:val="nil"/>
            </w:tcBorders>
          </w:tcPr>
          <w:p w14:paraId="7199C404" w14:textId="77777777" w:rsidR="00EE57E2" w:rsidRPr="006F189E" w:rsidRDefault="00EE57E2" w:rsidP="00D506D7">
            <w:pPr>
              <w:pStyle w:val="CRCoverPage"/>
              <w:spacing w:after="0"/>
              <w:jc w:val="right"/>
              <w:rPr>
                <w:b/>
                <w:i/>
                <w:noProof/>
              </w:rPr>
            </w:pPr>
            <w:r w:rsidRPr="006F189E">
              <w:rPr>
                <w:b/>
                <w:i/>
                <w:noProof/>
              </w:rPr>
              <w:t>Release:</w:t>
            </w:r>
          </w:p>
        </w:tc>
        <w:tc>
          <w:tcPr>
            <w:tcW w:w="2127" w:type="dxa"/>
            <w:tcBorders>
              <w:right w:val="single" w:sz="4" w:space="0" w:color="auto"/>
            </w:tcBorders>
            <w:shd w:val="pct30" w:color="FFFF00" w:fill="auto"/>
          </w:tcPr>
          <w:p w14:paraId="3301C02B" w14:textId="77777777" w:rsidR="00EE57E2" w:rsidRPr="006F189E" w:rsidRDefault="00EE57E2" w:rsidP="00D506D7">
            <w:pPr>
              <w:pStyle w:val="CRCoverPage"/>
              <w:spacing w:after="0"/>
              <w:ind w:left="100"/>
              <w:rPr>
                <w:noProof/>
              </w:rPr>
            </w:pPr>
            <w:r w:rsidRPr="009227A5">
              <w:rPr>
                <w:noProof/>
              </w:rPr>
              <w:t>Rel-</w:t>
            </w:r>
            <w:r>
              <w:rPr>
                <w:noProof/>
                <w:lang w:eastAsia="zh-CN"/>
              </w:rPr>
              <w:t>15</w:t>
            </w:r>
          </w:p>
        </w:tc>
      </w:tr>
      <w:tr w:rsidR="00EE57E2" w:rsidRPr="006F189E" w14:paraId="142FC4C2" w14:textId="77777777" w:rsidTr="00D506D7">
        <w:tc>
          <w:tcPr>
            <w:tcW w:w="1843" w:type="dxa"/>
            <w:tcBorders>
              <w:left w:val="single" w:sz="4" w:space="0" w:color="auto"/>
              <w:bottom w:val="single" w:sz="4" w:space="0" w:color="auto"/>
            </w:tcBorders>
          </w:tcPr>
          <w:p w14:paraId="65EC7954" w14:textId="77777777" w:rsidR="00EE57E2" w:rsidRPr="006F189E" w:rsidRDefault="00EE57E2" w:rsidP="00D506D7">
            <w:pPr>
              <w:pStyle w:val="CRCoverPage"/>
              <w:spacing w:after="0"/>
              <w:rPr>
                <w:b/>
                <w:i/>
                <w:noProof/>
              </w:rPr>
            </w:pPr>
          </w:p>
        </w:tc>
        <w:tc>
          <w:tcPr>
            <w:tcW w:w="4678" w:type="dxa"/>
            <w:gridSpan w:val="8"/>
            <w:tcBorders>
              <w:bottom w:val="single" w:sz="4" w:space="0" w:color="auto"/>
            </w:tcBorders>
          </w:tcPr>
          <w:p w14:paraId="3BF78546" w14:textId="77777777" w:rsidR="00EE57E2" w:rsidRDefault="00EE57E2" w:rsidP="00D506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0AEA4" w14:textId="77777777" w:rsidR="00EE57E2" w:rsidRDefault="00EE57E2" w:rsidP="00D506D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F885BE" w14:textId="77777777" w:rsidR="00EE57E2" w:rsidRPr="007C2097" w:rsidRDefault="00EE57E2" w:rsidP="00D506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57E2" w:rsidRPr="006F189E" w14:paraId="62B173B6" w14:textId="77777777" w:rsidTr="00D506D7">
        <w:tc>
          <w:tcPr>
            <w:tcW w:w="1843" w:type="dxa"/>
          </w:tcPr>
          <w:p w14:paraId="079C0E56" w14:textId="77777777" w:rsidR="00EE57E2" w:rsidRPr="006F189E" w:rsidRDefault="00EE57E2" w:rsidP="00D506D7">
            <w:pPr>
              <w:pStyle w:val="CRCoverPage"/>
              <w:spacing w:after="0"/>
              <w:rPr>
                <w:b/>
                <w:i/>
                <w:noProof/>
                <w:sz w:val="8"/>
                <w:szCs w:val="8"/>
              </w:rPr>
            </w:pPr>
          </w:p>
        </w:tc>
        <w:tc>
          <w:tcPr>
            <w:tcW w:w="7798" w:type="dxa"/>
            <w:gridSpan w:val="10"/>
          </w:tcPr>
          <w:p w14:paraId="08DEB424" w14:textId="77777777" w:rsidR="00EE57E2" w:rsidRPr="006F189E" w:rsidRDefault="00EE57E2" w:rsidP="00D506D7">
            <w:pPr>
              <w:pStyle w:val="CRCoverPage"/>
              <w:spacing w:after="0"/>
              <w:rPr>
                <w:noProof/>
                <w:sz w:val="8"/>
                <w:szCs w:val="8"/>
              </w:rPr>
            </w:pPr>
          </w:p>
        </w:tc>
      </w:tr>
      <w:tr w:rsidR="00EE57E2" w:rsidRPr="006F189E" w14:paraId="38D0A273" w14:textId="77777777" w:rsidTr="00D506D7">
        <w:tc>
          <w:tcPr>
            <w:tcW w:w="2268" w:type="dxa"/>
            <w:gridSpan w:val="2"/>
            <w:tcBorders>
              <w:top w:val="single" w:sz="4" w:space="0" w:color="auto"/>
              <w:left w:val="single" w:sz="4" w:space="0" w:color="auto"/>
            </w:tcBorders>
          </w:tcPr>
          <w:p w14:paraId="4CB0F485" w14:textId="77777777" w:rsidR="00EE57E2" w:rsidRPr="006F189E" w:rsidRDefault="00EE57E2" w:rsidP="00D506D7">
            <w:pPr>
              <w:pStyle w:val="CRCoverPage"/>
              <w:tabs>
                <w:tab w:val="right" w:pos="2184"/>
              </w:tabs>
              <w:spacing w:after="0"/>
              <w:rPr>
                <w:b/>
                <w:i/>
                <w:noProof/>
              </w:rPr>
            </w:pPr>
            <w:r w:rsidRPr="006F189E">
              <w:rPr>
                <w:b/>
                <w:i/>
                <w:noProof/>
              </w:rPr>
              <w:t>Reason for change:</w:t>
            </w:r>
          </w:p>
        </w:tc>
        <w:tc>
          <w:tcPr>
            <w:tcW w:w="7373" w:type="dxa"/>
            <w:gridSpan w:val="9"/>
            <w:tcBorders>
              <w:top w:val="single" w:sz="4" w:space="0" w:color="auto"/>
              <w:right w:val="single" w:sz="4" w:space="0" w:color="auto"/>
            </w:tcBorders>
            <w:shd w:val="pct30" w:color="FFFF00" w:fill="auto"/>
          </w:tcPr>
          <w:p w14:paraId="3BA15F45" w14:textId="07FE782E" w:rsidR="00EE57E2" w:rsidRPr="006F189E" w:rsidRDefault="00F56CC3" w:rsidP="00D506D7">
            <w:pPr>
              <w:pStyle w:val="CRCoverPage"/>
              <w:spacing w:after="0"/>
              <w:rPr>
                <w:noProof/>
              </w:rPr>
            </w:pPr>
            <w:r>
              <w:rPr>
                <w:noProof/>
              </w:rPr>
              <w:t xml:space="preserve">LTE B48 </w:t>
            </w:r>
            <w:r w:rsidRPr="00F56CC3">
              <w:rPr>
                <w:noProof/>
              </w:rPr>
              <w:t>Reference sensitivity level</w:t>
            </w:r>
            <w:r>
              <w:rPr>
                <w:noProof/>
              </w:rPr>
              <w:t xml:space="preserve"> in test requirement table is incorrect </w:t>
            </w:r>
          </w:p>
        </w:tc>
      </w:tr>
      <w:tr w:rsidR="00EE57E2" w:rsidRPr="006F189E" w14:paraId="2690FFE4" w14:textId="77777777" w:rsidTr="00D506D7">
        <w:tc>
          <w:tcPr>
            <w:tcW w:w="2268" w:type="dxa"/>
            <w:gridSpan w:val="2"/>
            <w:tcBorders>
              <w:left w:val="single" w:sz="4" w:space="0" w:color="auto"/>
            </w:tcBorders>
          </w:tcPr>
          <w:p w14:paraId="36F4DB16" w14:textId="77777777" w:rsidR="00EE57E2" w:rsidRPr="006F189E" w:rsidRDefault="00EE57E2" w:rsidP="00D506D7">
            <w:pPr>
              <w:pStyle w:val="CRCoverPage"/>
              <w:spacing w:after="0"/>
              <w:rPr>
                <w:b/>
                <w:i/>
                <w:noProof/>
                <w:sz w:val="8"/>
                <w:szCs w:val="8"/>
              </w:rPr>
            </w:pPr>
          </w:p>
        </w:tc>
        <w:tc>
          <w:tcPr>
            <w:tcW w:w="7373" w:type="dxa"/>
            <w:gridSpan w:val="9"/>
            <w:tcBorders>
              <w:right w:val="single" w:sz="4" w:space="0" w:color="auto"/>
            </w:tcBorders>
          </w:tcPr>
          <w:p w14:paraId="6A85B581" w14:textId="77777777" w:rsidR="00EE57E2" w:rsidRPr="006F189E" w:rsidRDefault="00EE57E2" w:rsidP="00D506D7">
            <w:pPr>
              <w:pStyle w:val="CRCoverPage"/>
              <w:spacing w:after="0"/>
              <w:rPr>
                <w:noProof/>
                <w:sz w:val="8"/>
                <w:szCs w:val="8"/>
              </w:rPr>
            </w:pPr>
          </w:p>
        </w:tc>
      </w:tr>
      <w:tr w:rsidR="00EE57E2" w:rsidRPr="006F189E" w14:paraId="354F245B" w14:textId="77777777" w:rsidTr="00D506D7">
        <w:tc>
          <w:tcPr>
            <w:tcW w:w="2268" w:type="dxa"/>
            <w:gridSpan w:val="2"/>
            <w:tcBorders>
              <w:left w:val="single" w:sz="4" w:space="0" w:color="auto"/>
            </w:tcBorders>
          </w:tcPr>
          <w:p w14:paraId="23B58221" w14:textId="77777777" w:rsidR="00EE57E2" w:rsidRPr="006F189E" w:rsidRDefault="00EE57E2" w:rsidP="00D506D7">
            <w:pPr>
              <w:pStyle w:val="CRCoverPage"/>
              <w:tabs>
                <w:tab w:val="right" w:pos="2184"/>
              </w:tabs>
              <w:spacing w:after="0"/>
              <w:rPr>
                <w:b/>
                <w:i/>
                <w:noProof/>
              </w:rPr>
            </w:pPr>
            <w:r w:rsidRPr="006F189E">
              <w:rPr>
                <w:b/>
                <w:i/>
                <w:noProof/>
              </w:rPr>
              <w:t>Summary of change:</w:t>
            </w:r>
          </w:p>
        </w:tc>
        <w:tc>
          <w:tcPr>
            <w:tcW w:w="7373" w:type="dxa"/>
            <w:gridSpan w:val="9"/>
            <w:tcBorders>
              <w:right w:val="single" w:sz="4" w:space="0" w:color="auto"/>
            </w:tcBorders>
            <w:shd w:val="pct30" w:color="FFFF00" w:fill="auto"/>
          </w:tcPr>
          <w:p w14:paraId="1C0635EA" w14:textId="1084AF29" w:rsidR="00EE57E2" w:rsidRPr="006F189E" w:rsidRDefault="00EE57E2" w:rsidP="00A20D01">
            <w:pPr>
              <w:pStyle w:val="CRCoverPage"/>
              <w:spacing w:after="0"/>
              <w:rPr>
                <w:noProof/>
              </w:rPr>
            </w:pPr>
            <w:r>
              <w:rPr>
                <w:noProof/>
                <w:lang w:eastAsia="zh-CN"/>
              </w:rPr>
              <w:t>Up</w:t>
            </w:r>
            <w:r w:rsidR="00A20D01">
              <w:rPr>
                <w:noProof/>
                <w:lang w:eastAsia="zh-CN"/>
              </w:rPr>
              <w:t xml:space="preserve">dated </w:t>
            </w:r>
            <w:r w:rsidR="00F56CC3" w:rsidRPr="00F56CC3">
              <w:rPr>
                <w:noProof/>
                <w:lang w:eastAsia="zh-CN"/>
              </w:rPr>
              <w:t>Table 7.3.5-1</w:t>
            </w:r>
            <w:r w:rsidR="00F56CC3">
              <w:rPr>
                <w:noProof/>
                <w:lang w:eastAsia="zh-CN"/>
              </w:rPr>
              <w:t xml:space="preserve"> and </w:t>
            </w:r>
            <w:r w:rsidR="00F56CC3" w:rsidRPr="00F56CC3">
              <w:rPr>
                <w:noProof/>
                <w:lang w:eastAsia="zh-CN"/>
              </w:rPr>
              <w:t>Table 7.3B.5-1</w:t>
            </w:r>
            <w:r w:rsidR="00B14888">
              <w:rPr>
                <w:noProof/>
                <w:lang w:eastAsia="zh-CN"/>
              </w:rPr>
              <w:t>.</w:t>
            </w:r>
          </w:p>
        </w:tc>
      </w:tr>
      <w:tr w:rsidR="00EE57E2" w:rsidRPr="006F189E" w14:paraId="41064A90" w14:textId="77777777" w:rsidTr="00D506D7">
        <w:tc>
          <w:tcPr>
            <w:tcW w:w="2268" w:type="dxa"/>
            <w:gridSpan w:val="2"/>
            <w:tcBorders>
              <w:left w:val="single" w:sz="4" w:space="0" w:color="auto"/>
            </w:tcBorders>
          </w:tcPr>
          <w:p w14:paraId="38328270" w14:textId="77777777" w:rsidR="00EE57E2" w:rsidRPr="006F189E" w:rsidRDefault="00EE57E2" w:rsidP="00D506D7">
            <w:pPr>
              <w:pStyle w:val="CRCoverPage"/>
              <w:spacing w:after="0"/>
              <w:rPr>
                <w:b/>
                <w:i/>
                <w:noProof/>
                <w:sz w:val="8"/>
                <w:szCs w:val="8"/>
              </w:rPr>
            </w:pPr>
          </w:p>
        </w:tc>
        <w:tc>
          <w:tcPr>
            <w:tcW w:w="7373" w:type="dxa"/>
            <w:gridSpan w:val="9"/>
            <w:tcBorders>
              <w:right w:val="single" w:sz="4" w:space="0" w:color="auto"/>
            </w:tcBorders>
          </w:tcPr>
          <w:p w14:paraId="04C2D231" w14:textId="77777777" w:rsidR="00EE57E2" w:rsidRPr="006F189E" w:rsidRDefault="00EE57E2" w:rsidP="00D506D7">
            <w:pPr>
              <w:pStyle w:val="CRCoverPage"/>
              <w:spacing w:after="0"/>
              <w:rPr>
                <w:noProof/>
                <w:sz w:val="8"/>
                <w:szCs w:val="8"/>
              </w:rPr>
            </w:pPr>
          </w:p>
        </w:tc>
      </w:tr>
      <w:tr w:rsidR="00EE57E2" w:rsidRPr="006F189E" w14:paraId="53D090FE" w14:textId="77777777" w:rsidTr="00D506D7">
        <w:tc>
          <w:tcPr>
            <w:tcW w:w="2268" w:type="dxa"/>
            <w:gridSpan w:val="2"/>
            <w:tcBorders>
              <w:left w:val="single" w:sz="4" w:space="0" w:color="auto"/>
              <w:bottom w:val="single" w:sz="4" w:space="0" w:color="auto"/>
            </w:tcBorders>
          </w:tcPr>
          <w:p w14:paraId="296748F6" w14:textId="77777777" w:rsidR="00EE57E2" w:rsidRPr="006F189E" w:rsidRDefault="00EE57E2" w:rsidP="00D506D7">
            <w:pPr>
              <w:pStyle w:val="CRCoverPage"/>
              <w:tabs>
                <w:tab w:val="right" w:pos="2184"/>
              </w:tabs>
              <w:spacing w:after="0"/>
              <w:rPr>
                <w:b/>
                <w:i/>
                <w:noProof/>
              </w:rPr>
            </w:pPr>
            <w:r w:rsidRPr="006F189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66C640" w14:textId="0DD63616" w:rsidR="00EE57E2" w:rsidRPr="006F189E" w:rsidRDefault="00F56CC3" w:rsidP="00D506D7">
            <w:pPr>
              <w:pStyle w:val="CRCoverPage"/>
              <w:spacing w:after="0"/>
              <w:rPr>
                <w:noProof/>
              </w:rPr>
            </w:pPr>
            <w:r>
              <w:rPr>
                <w:noProof/>
              </w:rPr>
              <w:t xml:space="preserve">Incorrect B48 </w:t>
            </w:r>
            <w:r w:rsidRPr="00F56CC3">
              <w:rPr>
                <w:noProof/>
              </w:rPr>
              <w:t>Reference sensitivity</w:t>
            </w:r>
            <w:r>
              <w:rPr>
                <w:noProof/>
              </w:rPr>
              <w:t xml:space="preserve"> requirement in TS 36.521-1</w:t>
            </w:r>
            <w:r w:rsidR="00A20D01">
              <w:rPr>
                <w:noProof/>
              </w:rPr>
              <w:t>.</w:t>
            </w:r>
          </w:p>
        </w:tc>
      </w:tr>
      <w:tr w:rsidR="00EE57E2" w:rsidRPr="006F189E" w14:paraId="3A4D1FFC" w14:textId="77777777" w:rsidTr="00D506D7">
        <w:tc>
          <w:tcPr>
            <w:tcW w:w="2268" w:type="dxa"/>
            <w:gridSpan w:val="2"/>
          </w:tcPr>
          <w:p w14:paraId="035730FA" w14:textId="77777777" w:rsidR="00EE57E2" w:rsidRPr="006F189E" w:rsidRDefault="00EE57E2" w:rsidP="00D506D7">
            <w:pPr>
              <w:pStyle w:val="CRCoverPage"/>
              <w:spacing w:after="0"/>
              <w:rPr>
                <w:b/>
                <w:i/>
                <w:noProof/>
                <w:sz w:val="8"/>
                <w:szCs w:val="8"/>
              </w:rPr>
            </w:pPr>
          </w:p>
        </w:tc>
        <w:tc>
          <w:tcPr>
            <w:tcW w:w="7373" w:type="dxa"/>
            <w:gridSpan w:val="9"/>
          </w:tcPr>
          <w:p w14:paraId="42FE8BFC" w14:textId="77777777" w:rsidR="00EE57E2" w:rsidRPr="006F189E" w:rsidRDefault="00EE57E2" w:rsidP="00D506D7">
            <w:pPr>
              <w:pStyle w:val="CRCoverPage"/>
              <w:spacing w:after="0"/>
              <w:rPr>
                <w:noProof/>
                <w:sz w:val="8"/>
                <w:szCs w:val="8"/>
              </w:rPr>
            </w:pPr>
          </w:p>
        </w:tc>
      </w:tr>
      <w:tr w:rsidR="00EE57E2" w:rsidRPr="006F189E" w14:paraId="5FC42B44" w14:textId="77777777" w:rsidTr="00D506D7">
        <w:tc>
          <w:tcPr>
            <w:tcW w:w="2268" w:type="dxa"/>
            <w:gridSpan w:val="2"/>
            <w:tcBorders>
              <w:top w:val="single" w:sz="4" w:space="0" w:color="auto"/>
              <w:left w:val="single" w:sz="4" w:space="0" w:color="auto"/>
            </w:tcBorders>
          </w:tcPr>
          <w:p w14:paraId="3BD0CD6E" w14:textId="77777777" w:rsidR="00EE57E2" w:rsidRPr="006F189E" w:rsidRDefault="00EE57E2" w:rsidP="00D506D7">
            <w:pPr>
              <w:pStyle w:val="CRCoverPage"/>
              <w:tabs>
                <w:tab w:val="right" w:pos="2184"/>
              </w:tabs>
              <w:spacing w:after="0"/>
              <w:rPr>
                <w:b/>
                <w:i/>
                <w:noProof/>
              </w:rPr>
            </w:pPr>
            <w:r w:rsidRPr="006F189E">
              <w:rPr>
                <w:b/>
                <w:i/>
                <w:noProof/>
              </w:rPr>
              <w:t>Clauses affected:</w:t>
            </w:r>
          </w:p>
        </w:tc>
        <w:tc>
          <w:tcPr>
            <w:tcW w:w="7373" w:type="dxa"/>
            <w:gridSpan w:val="9"/>
            <w:tcBorders>
              <w:top w:val="single" w:sz="4" w:space="0" w:color="auto"/>
              <w:right w:val="single" w:sz="4" w:space="0" w:color="auto"/>
            </w:tcBorders>
            <w:shd w:val="pct30" w:color="FFFF00" w:fill="auto"/>
          </w:tcPr>
          <w:p w14:paraId="5465C85B" w14:textId="596D053F" w:rsidR="00EE57E2" w:rsidRPr="006F189E" w:rsidRDefault="00F56CC3" w:rsidP="00D506D7">
            <w:pPr>
              <w:pStyle w:val="CRCoverPage"/>
              <w:spacing w:after="0"/>
              <w:rPr>
                <w:noProof/>
              </w:rPr>
            </w:pPr>
            <w:r w:rsidRPr="00F56CC3">
              <w:rPr>
                <w:noProof/>
                <w:lang w:eastAsia="zh-CN"/>
              </w:rPr>
              <w:t>7.3.5</w:t>
            </w:r>
            <w:r>
              <w:rPr>
                <w:noProof/>
                <w:lang w:eastAsia="zh-CN"/>
              </w:rPr>
              <w:t xml:space="preserve"> and </w:t>
            </w:r>
            <w:r w:rsidRPr="00F56CC3">
              <w:rPr>
                <w:noProof/>
                <w:lang w:eastAsia="zh-CN"/>
              </w:rPr>
              <w:t>7.3B.5</w:t>
            </w:r>
          </w:p>
        </w:tc>
      </w:tr>
      <w:tr w:rsidR="00EE57E2" w:rsidRPr="006F189E" w14:paraId="3BBE4554" w14:textId="77777777" w:rsidTr="00D506D7">
        <w:tc>
          <w:tcPr>
            <w:tcW w:w="2268" w:type="dxa"/>
            <w:gridSpan w:val="2"/>
            <w:tcBorders>
              <w:left w:val="single" w:sz="4" w:space="0" w:color="auto"/>
            </w:tcBorders>
          </w:tcPr>
          <w:p w14:paraId="03BCB23D" w14:textId="77777777" w:rsidR="00EE57E2" w:rsidRPr="006F189E" w:rsidRDefault="00EE57E2" w:rsidP="00D506D7">
            <w:pPr>
              <w:pStyle w:val="CRCoverPage"/>
              <w:spacing w:after="0"/>
              <w:rPr>
                <w:b/>
                <w:i/>
                <w:noProof/>
                <w:sz w:val="8"/>
                <w:szCs w:val="8"/>
              </w:rPr>
            </w:pPr>
          </w:p>
        </w:tc>
        <w:tc>
          <w:tcPr>
            <w:tcW w:w="7373" w:type="dxa"/>
            <w:gridSpan w:val="9"/>
            <w:tcBorders>
              <w:right w:val="single" w:sz="4" w:space="0" w:color="auto"/>
            </w:tcBorders>
          </w:tcPr>
          <w:p w14:paraId="790E7C2A" w14:textId="77777777" w:rsidR="00EE57E2" w:rsidRPr="006F189E" w:rsidRDefault="00EE57E2" w:rsidP="00D506D7">
            <w:pPr>
              <w:pStyle w:val="CRCoverPage"/>
              <w:spacing w:after="0"/>
              <w:rPr>
                <w:noProof/>
                <w:sz w:val="8"/>
                <w:szCs w:val="8"/>
              </w:rPr>
            </w:pPr>
          </w:p>
        </w:tc>
      </w:tr>
      <w:tr w:rsidR="00EE57E2" w:rsidRPr="006F189E" w14:paraId="0F901060" w14:textId="77777777" w:rsidTr="00D506D7">
        <w:tc>
          <w:tcPr>
            <w:tcW w:w="2268" w:type="dxa"/>
            <w:gridSpan w:val="2"/>
            <w:tcBorders>
              <w:left w:val="single" w:sz="4" w:space="0" w:color="auto"/>
            </w:tcBorders>
          </w:tcPr>
          <w:p w14:paraId="0D767AEA" w14:textId="77777777" w:rsidR="00EE57E2" w:rsidRPr="006F189E" w:rsidRDefault="00EE57E2" w:rsidP="00D50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61CDB" w14:textId="77777777" w:rsidR="00EE57E2" w:rsidRPr="006F189E" w:rsidRDefault="00EE57E2" w:rsidP="00D506D7">
            <w:pPr>
              <w:pStyle w:val="CRCoverPage"/>
              <w:spacing w:after="0"/>
              <w:jc w:val="center"/>
              <w:rPr>
                <w:b/>
                <w:caps/>
                <w:noProof/>
              </w:rPr>
            </w:pPr>
            <w:r w:rsidRPr="006F18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DB9BA" w14:textId="77777777" w:rsidR="00EE57E2" w:rsidRPr="006F189E" w:rsidRDefault="00EE57E2" w:rsidP="00D506D7">
            <w:pPr>
              <w:pStyle w:val="CRCoverPage"/>
              <w:spacing w:after="0"/>
              <w:jc w:val="center"/>
              <w:rPr>
                <w:b/>
                <w:caps/>
                <w:noProof/>
              </w:rPr>
            </w:pPr>
            <w:r w:rsidRPr="006F189E">
              <w:rPr>
                <w:b/>
                <w:caps/>
                <w:noProof/>
              </w:rPr>
              <w:t>N</w:t>
            </w:r>
          </w:p>
        </w:tc>
        <w:tc>
          <w:tcPr>
            <w:tcW w:w="2977" w:type="dxa"/>
            <w:gridSpan w:val="3"/>
          </w:tcPr>
          <w:p w14:paraId="74EAE8F0" w14:textId="77777777" w:rsidR="00EE57E2" w:rsidRPr="006F189E" w:rsidRDefault="00EE57E2" w:rsidP="00D506D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F72D41" w14:textId="77777777" w:rsidR="00EE57E2" w:rsidRPr="006F189E" w:rsidRDefault="00EE57E2" w:rsidP="00D506D7">
            <w:pPr>
              <w:pStyle w:val="CRCoverPage"/>
              <w:spacing w:after="0"/>
              <w:ind w:left="99"/>
              <w:rPr>
                <w:noProof/>
              </w:rPr>
            </w:pPr>
          </w:p>
        </w:tc>
      </w:tr>
      <w:tr w:rsidR="00EE57E2" w:rsidRPr="006F189E" w14:paraId="07B83253" w14:textId="77777777" w:rsidTr="00D506D7">
        <w:tc>
          <w:tcPr>
            <w:tcW w:w="2268" w:type="dxa"/>
            <w:gridSpan w:val="2"/>
            <w:tcBorders>
              <w:left w:val="single" w:sz="4" w:space="0" w:color="auto"/>
            </w:tcBorders>
          </w:tcPr>
          <w:p w14:paraId="24D0ECCC" w14:textId="77777777" w:rsidR="00EE57E2" w:rsidRPr="006F189E" w:rsidRDefault="00EE57E2" w:rsidP="00D506D7">
            <w:pPr>
              <w:pStyle w:val="CRCoverPage"/>
              <w:tabs>
                <w:tab w:val="right" w:pos="2184"/>
              </w:tabs>
              <w:spacing w:after="0"/>
              <w:rPr>
                <w:b/>
                <w:i/>
                <w:noProof/>
              </w:rPr>
            </w:pPr>
            <w:r w:rsidRPr="006F18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9113E" w14:textId="77777777" w:rsidR="00EE57E2" w:rsidRPr="006F189E" w:rsidRDefault="00EE57E2" w:rsidP="00D50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76E23" w14:textId="77777777" w:rsidR="00EE57E2" w:rsidRPr="006F189E" w:rsidRDefault="00EE57E2" w:rsidP="00D506D7">
            <w:pPr>
              <w:pStyle w:val="CRCoverPage"/>
              <w:spacing w:after="0"/>
              <w:jc w:val="center"/>
              <w:rPr>
                <w:b/>
                <w:caps/>
                <w:noProof/>
              </w:rPr>
            </w:pPr>
            <w:r>
              <w:rPr>
                <w:b/>
                <w:caps/>
                <w:noProof/>
              </w:rPr>
              <w:t>x</w:t>
            </w:r>
          </w:p>
        </w:tc>
        <w:tc>
          <w:tcPr>
            <w:tcW w:w="2977" w:type="dxa"/>
            <w:gridSpan w:val="3"/>
          </w:tcPr>
          <w:p w14:paraId="7208FCDE" w14:textId="77777777" w:rsidR="00EE57E2" w:rsidRPr="006F189E" w:rsidRDefault="00EE57E2" w:rsidP="00D506D7">
            <w:pPr>
              <w:pStyle w:val="CRCoverPage"/>
              <w:tabs>
                <w:tab w:val="right" w:pos="2893"/>
              </w:tabs>
              <w:spacing w:after="0"/>
              <w:rPr>
                <w:noProof/>
              </w:rPr>
            </w:pPr>
            <w:r w:rsidRPr="006F189E">
              <w:rPr>
                <w:noProof/>
              </w:rPr>
              <w:t xml:space="preserve"> Other core specifications</w:t>
            </w:r>
            <w:r w:rsidRPr="006F189E">
              <w:rPr>
                <w:noProof/>
              </w:rPr>
              <w:tab/>
            </w:r>
          </w:p>
        </w:tc>
        <w:tc>
          <w:tcPr>
            <w:tcW w:w="3828" w:type="dxa"/>
            <w:gridSpan w:val="4"/>
            <w:tcBorders>
              <w:right w:val="single" w:sz="4" w:space="0" w:color="auto"/>
            </w:tcBorders>
            <w:shd w:val="pct30" w:color="FFFF00" w:fill="auto"/>
          </w:tcPr>
          <w:p w14:paraId="5DD9CDC7" w14:textId="77777777" w:rsidR="00EE57E2" w:rsidRPr="006F189E" w:rsidRDefault="00EE57E2" w:rsidP="00D506D7">
            <w:pPr>
              <w:pStyle w:val="CRCoverPage"/>
              <w:spacing w:after="0"/>
              <w:ind w:left="99"/>
              <w:rPr>
                <w:noProof/>
              </w:rPr>
            </w:pPr>
            <w:r w:rsidRPr="006F189E">
              <w:rPr>
                <w:noProof/>
              </w:rPr>
              <w:t xml:space="preserve">TS/TR ... CR ... </w:t>
            </w:r>
          </w:p>
        </w:tc>
      </w:tr>
      <w:tr w:rsidR="00EE57E2" w:rsidRPr="006F189E" w14:paraId="0BE863E7" w14:textId="77777777" w:rsidTr="00D506D7">
        <w:tc>
          <w:tcPr>
            <w:tcW w:w="2268" w:type="dxa"/>
            <w:gridSpan w:val="2"/>
            <w:tcBorders>
              <w:left w:val="single" w:sz="4" w:space="0" w:color="auto"/>
            </w:tcBorders>
          </w:tcPr>
          <w:p w14:paraId="406F4443" w14:textId="77777777" w:rsidR="00EE57E2" w:rsidRPr="006F189E" w:rsidRDefault="00EE57E2" w:rsidP="00D506D7">
            <w:pPr>
              <w:pStyle w:val="CRCoverPage"/>
              <w:spacing w:after="0"/>
              <w:rPr>
                <w:b/>
                <w:i/>
                <w:noProof/>
              </w:rPr>
            </w:pPr>
            <w:r w:rsidRPr="006F18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9B54" w14:textId="77777777" w:rsidR="00EE57E2" w:rsidRPr="006F189E" w:rsidRDefault="00EE57E2" w:rsidP="00D50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5A8F3" w14:textId="77777777" w:rsidR="00EE57E2" w:rsidRPr="006F189E" w:rsidRDefault="00EE57E2" w:rsidP="00D506D7">
            <w:pPr>
              <w:pStyle w:val="CRCoverPage"/>
              <w:spacing w:after="0"/>
              <w:jc w:val="center"/>
              <w:rPr>
                <w:b/>
                <w:caps/>
                <w:noProof/>
              </w:rPr>
            </w:pPr>
            <w:r>
              <w:rPr>
                <w:b/>
                <w:caps/>
                <w:noProof/>
              </w:rPr>
              <w:t>x</w:t>
            </w:r>
          </w:p>
        </w:tc>
        <w:tc>
          <w:tcPr>
            <w:tcW w:w="2977" w:type="dxa"/>
            <w:gridSpan w:val="3"/>
          </w:tcPr>
          <w:p w14:paraId="786F5E65" w14:textId="77777777" w:rsidR="00EE57E2" w:rsidRPr="006F189E" w:rsidRDefault="00EE57E2" w:rsidP="00D506D7">
            <w:pPr>
              <w:pStyle w:val="CRCoverPage"/>
              <w:spacing w:after="0"/>
              <w:rPr>
                <w:noProof/>
              </w:rPr>
            </w:pPr>
            <w:r w:rsidRPr="006F189E">
              <w:rPr>
                <w:noProof/>
              </w:rPr>
              <w:t xml:space="preserve"> Test specifications</w:t>
            </w:r>
          </w:p>
        </w:tc>
        <w:tc>
          <w:tcPr>
            <w:tcW w:w="3828" w:type="dxa"/>
            <w:gridSpan w:val="4"/>
            <w:tcBorders>
              <w:right w:val="single" w:sz="4" w:space="0" w:color="auto"/>
            </w:tcBorders>
            <w:shd w:val="pct30" w:color="FFFF00" w:fill="auto"/>
          </w:tcPr>
          <w:p w14:paraId="63854D03" w14:textId="77777777" w:rsidR="00EE57E2" w:rsidRPr="006F189E" w:rsidRDefault="00EE57E2" w:rsidP="00D506D7">
            <w:pPr>
              <w:pStyle w:val="CRCoverPage"/>
              <w:spacing w:after="0"/>
              <w:ind w:left="99"/>
              <w:rPr>
                <w:noProof/>
              </w:rPr>
            </w:pPr>
            <w:r w:rsidRPr="006F189E">
              <w:rPr>
                <w:noProof/>
              </w:rPr>
              <w:t xml:space="preserve">TS/TR ... CR ... </w:t>
            </w:r>
          </w:p>
        </w:tc>
      </w:tr>
      <w:tr w:rsidR="00EE57E2" w:rsidRPr="006F189E" w14:paraId="5EB1CA79" w14:textId="77777777" w:rsidTr="00D506D7">
        <w:tc>
          <w:tcPr>
            <w:tcW w:w="2268" w:type="dxa"/>
            <w:gridSpan w:val="2"/>
            <w:tcBorders>
              <w:left w:val="single" w:sz="4" w:space="0" w:color="auto"/>
            </w:tcBorders>
          </w:tcPr>
          <w:p w14:paraId="6D4D5966" w14:textId="77777777" w:rsidR="00EE57E2" w:rsidRPr="006F189E" w:rsidRDefault="00EE57E2" w:rsidP="00D506D7">
            <w:pPr>
              <w:pStyle w:val="CRCoverPage"/>
              <w:spacing w:after="0"/>
              <w:rPr>
                <w:b/>
                <w:i/>
                <w:noProof/>
              </w:rPr>
            </w:pPr>
            <w:r w:rsidRPr="006F18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B9F02" w14:textId="77777777" w:rsidR="00EE57E2" w:rsidRPr="006F189E" w:rsidRDefault="00EE57E2" w:rsidP="00D50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FDA6D" w14:textId="77777777" w:rsidR="00EE57E2" w:rsidRPr="006F189E" w:rsidRDefault="00EE57E2" w:rsidP="00D506D7">
            <w:pPr>
              <w:pStyle w:val="CRCoverPage"/>
              <w:spacing w:after="0"/>
              <w:jc w:val="center"/>
              <w:rPr>
                <w:b/>
                <w:caps/>
                <w:noProof/>
              </w:rPr>
            </w:pPr>
            <w:r>
              <w:rPr>
                <w:b/>
                <w:caps/>
                <w:noProof/>
              </w:rPr>
              <w:t>x</w:t>
            </w:r>
          </w:p>
        </w:tc>
        <w:tc>
          <w:tcPr>
            <w:tcW w:w="2977" w:type="dxa"/>
            <w:gridSpan w:val="3"/>
          </w:tcPr>
          <w:p w14:paraId="2D2B8B79" w14:textId="77777777" w:rsidR="00EE57E2" w:rsidRPr="006F189E" w:rsidRDefault="00EE57E2" w:rsidP="00D506D7">
            <w:pPr>
              <w:pStyle w:val="CRCoverPage"/>
              <w:spacing w:after="0"/>
              <w:rPr>
                <w:noProof/>
              </w:rPr>
            </w:pPr>
            <w:r w:rsidRPr="006F189E">
              <w:rPr>
                <w:noProof/>
              </w:rPr>
              <w:t xml:space="preserve"> O&amp;M Specifications</w:t>
            </w:r>
          </w:p>
        </w:tc>
        <w:tc>
          <w:tcPr>
            <w:tcW w:w="3828" w:type="dxa"/>
            <w:gridSpan w:val="4"/>
            <w:tcBorders>
              <w:right w:val="single" w:sz="4" w:space="0" w:color="auto"/>
            </w:tcBorders>
            <w:shd w:val="pct30" w:color="FFFF00" w:fill="auto"/>
          </w:tcPr>
          <w:p w14:paraId="7A926ECE" w14:textId="77777777" w:rsidR="00EE57E2" w:rsidRPr="006F189E" w:rsidRDefault="00EE57E2" w:rsidP="00D506D7">
            <w:pPr>
              <w:pStyle w:val="CRCoverPage"/>
              <w:spacing w:after="0"/>
              <w:ind w:left="99"/>
              <w:rPr>
                <w:noProof/>
              </w:rPr>
            </w:pPr>
            <w:r w:rsidRPr="006F189E">
              <w:rPr>
                <w:noProof/>
              </w:rPr>
              <w:t xml:space="preserve">TS/TR ... CR ... </w:t>
            </w:r>
          </w:p>
        </w:tc>
      </w:tr>
      <w:tr w:rsidR="00EE57E2" w:rsidRPr="006F189E" w14:paraId="38D8DBFD" w14:textId="77777777" w:rsidTr="00D506D7">
        <w:tc>
          <w:tcPr>
            <w:tcW w:w="2268" w:type="dxa"/>
            <w:gridSpan w:val="2"/>
            <w:tcBorders>
              <w:left w:val="single" w:sz="4" w:space="0" w:color="auto"/>
            </w:tcBorders>
          </w:tcPr>
          <w:p w14:paraId="65B164B0" w14:textId="77777777" w:rsidR="00EE57E2" w:rsidRPr="006F189E" w:rsidRDefault="00EE57E2" w:rsidP="00D506D7">
            <w:pPr>
              <w:pStyle w:val="CRCoverPage"/>
              <w:spacing w:after="0"/>
              <w:rPr>
                <w:b/>
                <w:i/>
                <w:noProof/>
              </w:rPr>
            </w:pPr>
          </w:p>
        </w:tc>
        <w:tc>
          <w:tcPr>
            <w:tcW w:w="7373" w:type="dxa"/>
            <w:gridSpan w:val="9"/>
            <w:tcBorders>
              <w:right w:val="single" w:sz="4" w:space="0" w:color="auto"/>
            </w:tcBorders>
          </w:tcPr>
          <w:p w14:paraId="6170A0E2" w14:textId="77777777" w:rsidR="00EE57E2" w:rsidRPr="006F189E" w:rsidRDefault="00EE57E2" w:rsidP="00D506D7">
            <w:pPr>
              <w:pStyle w:val="CRCoverPage"/>
              <w:spacing w:after="0"/>
              <w:rPr>
                <w:noProof/>
              </w:rPr>
            </w:pPr>
          </w:p>
        </w:tc>
      </w:tr>
      <w:tr w:rsidR="00EE57E2" w:rsidRPr="006F189E" w14:paraId="54D9A655" w14:textId="77777777" w:rsidTr="00D506D7">
        <w:tc>
          <w:tcPr>
            <w:tcW w:w="2268" w:type="dxa"/>
            <w:gridSpan w:val="2"/>
            <w:tcBorders>
              <w:left w:val="single" w:sz="4" w:space="0" w:color="auto"/>
              <w:bottom w:val="single" w:sz="4" w:space="0" w:color="auto"/>
            </w:tcBorders>
          </w:tcPr>
          <w:p w14:paraId="727C433C" w14:textId="77777777" w:rsidR="00EE57E2" w:rsidRPr="006F189E" w:rsidRDefault="00EE57E2" w:rsidP="00D506D7">
            <w:pPr>
              <w:pStyle w:val="CRCoverPage"/>
              <w:tabs>
                <w:tab w:val="right" w:pos="2184"/>
              </w:tabs>
              <w:spacing w:after="0"/>
              <w:rPr>
                <w:b/>
                <w:i/>
                <w:noProof/>
              </w:rPr>
            </w:pPr>
            <w:r w:rsidRPr="006F189E">
              <w:rPr>
                <w:b/>
                <w:i/>
                <w:noProof/>
              </w:rPr>
              <w:t>Other comments:</w:t>
            </w:r>
          </w:p>
        </w:tc>
        <w:tc>
          <w:tcPr>
            <w:tcW w:w="7373" w:type="dxa"/>
            <w:gridSpan w:val="9"/>
            <w:tcBorders>
              <w:bottom w:val="single" w:sz="4" w:space="0" w:color="auto"/>
              <w:right w:val="single" w:sz="4" w:space="0" w:color="auto"/>
            </w:tcBorders>
            <w:shd w:val="pct30" w:color="FFFF00" w:fill="auto"/>
          </w:tcPr>
          <w:p w14:paraId="242C5C32" w14:textId="77777777" w:rsidR="00EE57E2" w:rsidRPr="006F189E" w:rsidRDefault="00EE57E2" w:rsidP="00D506D7">
            <w:pPr>
              <w:pStyle w:val="CRCoverPage"/>
              <w:spacing w:after="0"/>
              <w:ind w:left="100"/>
              <w:rPr>
                <w:noProof/>
              </w:rPr>
            </w:pPr>
          </w:p>
        </w:tc>
      </w:tr>
    </w:tbl>
    <w:p w14:paraId="471AA303" w14:textId="63EC87C0" w:rsidR="00EE57E2" w:rsidRDefault="00EE57E2">
      <w:pPr>
        <w:rPr>
          <w:b/>
        </w:rPr>
      </w:pPr>
    </w:p>
    <w:p w14:paraId="0DF869ED" w14:textId="77777777" w:rsidR="00ED6155" w:rsidRDefault="00ED6155" w:rsidP="00ED6155">
      <w:pPr>
        <w:rPr>
          <w:noProof/>
          <w:sz w:val="24"/>
          <w:highlight w:val="yellow"/>
          <w:lang w:eastAsia="zh-CN"/>
        </w:rPr>
      </w:pPr>
      <w:bookmarkStart w:id="4" w:name="_Hlk512948326"/>
      <w:r>
        <w:rPr>
          <w:noProof/>
          <w:sz w:val="24"/>
          <w:highlight w:val="yellow"/>
          <w:lang w:eastAsia="zh-CN"/>
        </w:rPr>
        <w:t xml:space="preserve">[Start of </w:t>
      </w:r>
      <w:r w:rsidRPr="00191FE2">
        <w:rPr>
          <w:noProof/>
          <w:sz w:val="24"/>
          <w:highlight w:val="yellow"/>
          <w:lang w:eastAsia="zh-CN"/>
        </w:rPr>
        <w:t>Changes]</w:t>
      </w:r>
    </w:p>
    <w:p w14:paraId="2DCA5E93" w14:textId="77777777" w:rsidR="00B47B82" w:rsidRPr="00B47B82" w:rsidRDefault="00B47B82" w:rsidP="00B47B8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5" w:name="_Toc336589777"/>
      <w:bookmarkEnd w:id="4"/>
      <w:r w:rsidRPr="00B47B82">
        <w:rPr>
          <w:rFonts w:ascii="Arial" w:eastAsia="Times New Roman" w:hAnsi="Arial"/>
          <w:sz w:val="32"/>
        </w:rPr>
        <w:t>7.3</w:t>
      </w:r>
      <w:r w:rsidRPr="00B47B82">
        <w:rPr>
          <w:rFonts w:ascii="Arial" w:eastAsia="Times New Roman" w:hAnsi="Arial"/>
          <w:sz w:val="32"/>
        </w:rPr>
        <w:tab/>
        <w:t>Reference sensitivity level</w:t>
      </w:r>
    </w:p>
    <w:bookmarkEnd w:id="5"/>
    <w:p w14:paraId="31F99210" w14:textId="60DBC1EC" w:rsidR="00B14888" w:rsidRPr="00ED6155" w:rsidRDefault="00B14888" w:rsidP="00ED6155">
      <w:pPr>
        <w:rPr>
          <w:b/>
          <w:i/>
          <w:color w:val="0070C0"/>
        </w:rPr>
      </w:pPr>
      <w:r w:rsidRPr="00ED6155">
        <w:rPr>
          <w:b/>
          <w:i/>
          <w:color w:val="0070C0"/>
        </w:rPr>
        <w:t>&lt;Unchanged section skipped&gt;</w:t>
      </w:r>
    </w:p>
    <w:p w14:paraId="7A643181" w14:textId="77777777" w:rsidR="00F92B56" w:rsidRPr="004D4495" w:rsidRDefault="00F92B56" w:rsidP="00F92B56">
      <w:pPr>
        <w:pStyle w:val="Heading3"/>
      </w:pPr>
      <w:r w:rsidRPr="004D4495">
        <w:t>7.3.5</w:t>
      </w:r>
      <w:r w:rsidRPr="004D4495">
        <w:tab/>
        <w:t>Test requirement</w:t>
      </w:r>
    </w:p>
    <w:p w14:paraId="70CC291B" w14:textId="77777777" w:rsidR="00F92B56" w:rsidRPr="004D4495" w:rsidRDefault="00F92B56" w:rsidP="00F92B56">
      <w:r w:rsidRPr="004D4495">
        <w:t>The throughput shall be ≥ 95% of the maximum throughput of the reference measurement channels as specified in Annex A.3.2 with parameters specified in Tables 7.3.5-1 and Table 7.3.5-2.</w:t>
      </w:r>
    </w:p>
    <w:p w14:paraId="6351EBC4" w14:textId="77777777" w:rsidR="00F92B56" w:rsidRPr="004D4495" w:rsidRDefault="00F92B56" w:rsidP="00F92B56">
      <w:pPr>
        <w:pStyle w:val="TH"/>
      </w:pPr>
      <w:r w:rsidRPr="004D4495">
        <w:lastRenderedPageBreak/>
        <w:t>Table 7.3.5-1: Reference sensitivity QPSK P</w:t>
      </w:r>
      <w:r w:rsidRPr="004D4495">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79"/>
        <w:gridCol w:w="776"/>
        <w:gridCol w:w="850"/>
        <w:gridCol w:w="850"/>
        <w:gridCol w:w="850"/>
        <w:gridCol w:w="933"/>
      </w:tblGrid>
      <w:tr w:rsidR="00F92B56" w:rsidRPr="004D4495" w14:paraId="0918EAC2" w14:textId="77777777" w:rsidTr="00D506D7">
        <w:trPr>
          <w:trHeight w:val="255"/>
        </w:trPr>
        <w:tc>
          <w:tcPr>
            <w:tcW w:w="7406" w:type="dxa"/>
            <w:gridSpan w:val="8"/>
            <w:noWrap/>
            <w:vAlign w:val="bottom"/>
          </w:tcPr>
          <w:p w14:paraId="58CE9AE3" w14:textId="77777777" w:rsidR="00F92B56" w:rsidRPr="004D4495" w:rsidRDefault="00F92B56" w:rsidP="00D506D7">
            <w:pPr>
              <w:pStyle w:val="TAH"/>
              <w:rPr>
                <w:lang w:eastAsia="en-US"/>
              </w:rPr>
            </w:pPr>
            <w:r w:rsidRPr="004D4495">
              <w:rPr>
                <w:lang w:eastAsia="en-US"/>
              </w:rPr>
              <w:lastRenderedPageBreak/>
              <w:t>Channel bandwidth</w:t>
            </w:r>
          </w:p>
        </w:tc>
      </w:tr>
      <w:tr w:rsidR="00F92B56" w:rsidRPr="004D4495" w14:paraId="4EAC678E" w14:textId="77777777" w:rsidTr="00D506D7">
        <w:trPr>
          <w:trHeight w:val="420"/>
        </w:trPr>
        <w:tc>
          <w:tcPr>
            <w:tcW w:w="1134" w:type="dxa"/>
            <w:vAlign w:val="center"/>
          </w:tcPr>
          <w:p w14:paraId="1BF2C45C" w14:textId="77777777" w:rsidR="00F92B56" w:rsidRPr="004D4495" w:rsidRDefault="00F92B56" w:rsidP="00D506D7">
            <w:pPr>
              <w:pStyle w:val="TAH"/>
              <w:rPr>
                <w:lang w:eastAsia="en-US"/>
              </w:rPr>
            </w:pPr>
            <w:r w:rsidRPr="004D4495">
              <w:rPr>
                <w:lang w:eastAsia="en-US"/>
              </w:rPr>
              <w:t>E-UTRA Band</w:t>
            </w:r>
          </w:p>
        </w:tc>
        <w:tc>
          <w:tcPr>
            <w:tcW w:w="1134" w:type="dxa"/>
            <w:vAlign w:val="center"/>
          </w:tcPr>
          <w:p w14:paraId="4B63B385" w14:textId="77777777" w:rsidR="00F92B56" w:rsidRPr="004D4495" w:rsidRDefault="00F92B56" w:rsidP="00D506D7">
            <w:pPr>
              <w:pStyle w:val="TAH"/>
              <w:rPr>
                <w:lang w:eastAsia="en-US"/>
              </w:rPr>
            </w:pPr>
            <w:r w:rsidRPr="004D4495">
              <w:rPr>
                <w:lang w:eastAsia="en-US"/>
              </w:rPr>
              <w:t>1.4 MHz</w:t>
            </w:r>
          </w:p>
          <w:p w14:paraId="4AEAD4B3" w14:textId="77777777" w:rsidR="00F92B56" w:rsidRPr="004D4495" w:rsidRDefault="00F92B56" w:rsidP="00D506D7">
            <w:pPr>
              <w:pStyle w:val="TAH"/>
              <w:rPr>
                <w:lang w:eastAsia="en-US"/>
              </w:rPr>
            </w:pPr>
            <w:r w:rsidRPr="004D4495">
              <w:rPr>
                <w:lang w:eastAsia="en-US"/>
              </w:rPr>
              <w:t>(dBm)</w:t>
            </w:r>
          </w:p>
        </w:tc>
        <w:tc>
          <w:tcPr>
            <w:tcW w:w="879" w:type="dxa"/>
            <w:vAlign w:val="center"/>
          </w:tcPr>
          <w:p w14:paraId="2DEEB9A2" w14:textId="77777777" w:rsidR="00F92B56" w:rsidRPr="004D4495" w:rsidRDefault="00F92B56" w:rsidP="00D506D7">
            <w:pPr>
              <w:pStyle w:val="TAH"/>
              <w:rPr>
                <w:lang w:eastAsia="en-US"/>
              </w:rPr>
            </w:pPr>
            <w:r w:rsidRPr="004D4495">
              <w:rPr>
                <w:lang w:eastAsia="en-US"/>
              </w:rPr>
              <w:t>3 MHz</w:t>
            </w:r>
          </w:p>
          <w:p w14:paraId="3A545731" w14:textId="77777777" w:rsidR="00F92B56" w:rsidRPr="004D4495" w:rsidRDefault="00F92B56" w:rsidP="00D506D7">
            <w:pPr>
              <w:pStyle w:val="TAH"/>
              <w:rPr>
                <w:lang w:eastAsia="en-US"/>
              </w:rPr>
            </w:pPr>
            <w:r w:rsidRPr="004D4495">
              <w:rPr>
                <w:lang w:eastAsia="en-US"/>
              </w:rPr>
              <w:t>(dBm)</w:t>
            </w:r>
          </w:p>
        </w:tc>
        <w:tc>
          <w:tcPr>
            <w:tcW w:w="776" w:type="dxa"/>
            <w:vAlign w:val="center"/>
          </w:tcPr>
          <w:p w14:paraId="50A1B663" w14:textId="77777777" w:rsidR="00F92B56" w:rsidRPr="004D4495" w:rsidRDefault="00F92B56" w:rsidP="00D506D7">
            <w:pPr>
              <w:pStyle w:val="TAH"/>
              <w:rPr>
                <w:lang w:eastAsia="en-US"/>
              </w:rPr>
            </w:pPr>
            <w:r w:rsidRPr="004D4495">
              <w:rPr>
                <w:lang w:eastAsia="en-US"/>
              </w:rPr>
              <w:t>5 MHz</w:t>
            </w:r>
          </w:p>
          <w:p w14:paraId="66DEC7A8" w14:textId="77777777" w:rsidR="00F92B56" w:rsidRPr="004D4495" w:rsidRDefault="00F92B56" w:rsidP="00D506D7">
            <w:pPr>
              <w:pStyle w:val="TAH"/>
              <w:rPr>
                <w:lang w:eastAsia="en-US"/>
              </w:rPr>
            </w:pPr>
            <w:r w:rsidRPr="004D4495">
              <w:rPr>
                <w:lang w:eastAsia="en-US"/>
              </w:rPr>
              <w:t>(dBm)</w:t>
            </w:r>
          </w:p>
        </w:tc>
        <w:tc>
          <w:tcPr>
            <w:tcW w:w="850" w:type="dxa"/>
            <w:vAlign w:val="center"/>
          </w:tcPr>
          <w:p w14:paraId="0B9E741E" w14:textId="77777777" w:rsidR="00F92B56" w:rsidRPr="004D4495" w:rsidRDefault="00F92B56" w:rsidP="00D506D7">
            <w:pPr>
              <w:pStyle w:val="TAH"/>
              <w:rPr>
                <w:lang w:eastAsia="en-US"/>
              </w:rPr>
            </w:pPr>
            <w:r w:rsidRPr="004D4495">
              <w:rPr>
                <w:lang w:eastAsia="en-US"/>
              </w:rPr>
              <w:t>10 MHz</w:t>
            </w:r>
          </w:p>
          <w:p w14:paraId="58D94E95" w14:textId="77777777" w:rsidR="00F92B56" w:rsidRPr="004D4495" w:rsidRDefault="00F92B56" w:rsidP="00D506D7">
            <w:pPr>
              <w:pStyle w:val="TAH"/>
              <w:rPr>
                <w:lang w:eastAsia="en-US"/>
              </w:rPr>
            </w:pPr>
            <w:r w:rsidRPr="004D4495">
              <w:rPr>
                <w:lang w:eastAsia="en-US"/>
              </w:rPr>
              <w:t>(dBm)</w:t>
            </w:r>
          </w:p>
        </w:tc>
        <w:tc>
          <w:tcPr>
            <w:tcW w:w="850" w:type="dxa"/>
            <w:vAlign w:val="center"/>
          </w:tcPr>
          <w:p w14:paraId="23A88000" w14:textId="77777777" w:rsidR="00F92B56" w:rsidRPr="004D4495" w:rsidRDefault="00F92B56" w:rsidP="00D506D7">
            <w:pPr>
              <w:pStyle w:val="TAH"/>
              <w:rPr>
                <w:lang w:eastAsia="en-US"/>
              </w:rPr>
            </w:pPr>
            <w:r w:rsidRPr="004D4495">
              <w:rPr>
                <w:lang w:eastAsia="en-US"/>
              </w:rPr>
              <w:t>15 MHz</w:t>
            </w:r>
          </w:p>
          <w:p w14:paraId="1243399F" w14:textId="77777777" w:rsidR="00F92B56" w:rsidRPr="004D4495" w:rsidRDefault="00F92B56" w:rsidP="00D506D7">
            <w:pPr>
              <w:pStyle w:val="TAH"/>
              <w:rPr>
                <w:lang w:eastAsia="en-US"/>
              </w:rPr>
            </w:pPr>
            <w:r w:rsidRPr="004D4495">
              <w:rPr>
                <w:lang w:eastAsia="en-US"/>
              </w:rPr>
              <w:t>(dBm)</w:t>
            </w:r>
          </w:p>
        </w:tc>
        <w:tc>
          <w:tcPr>
            <w:tcW w:w="850" w:type="dxa"/>
            <w:vAlign w:val="center"/>
          </w:tcPr>
          <w:p w14:paraId="38065663" w14:textId="77777777" w:rsidR="00F92B56" w:rsidRPr="004D4495" w:rsidRDefault="00F92B56" w:rsidP="00D506D7">
            <w:pPr>
              <w:pStyle w:val="TAH"/>
              <w:rPr>
                <w:lang w:eastAsia="en-US"/>
              </w:rPr>
            </w:pPr>
            <w:r w:rsidRPr="004D4495">
              <w:rPr>
                <w:lang w:eastAsia="en-US"/>
              </w:rPr>
              <w:t>20 MHz</w:t>
            </w:r>
          </w:p>
          <w:p w14:paraId="662CF4B2" w14:textId="77777777" w:rsidR="00F92B56" w:rsidRPr="004D4495" w:rsidRDefault="00F92B56" w:rsidP="00D506D7">
            <w:pPr>
              <w:pStyle w:val="TAH"/>
              <w:rPr>
                <w:lang w:eastAsia="en-US"/>
              </w:rPr>
            </w:pPr>
            <w:r w:rsidRPr="004D4495">
              <w:rPr>
                <w:lang w:eastAsia="en-US"/>
              </w:rPr>
              <w:t>(dBm)</w:t>
            </w:r>
          </w:p>
        </w:tc>
        <w:tc>
          <w:tcPr>
            <w:tcW w:w="933" w:type="dxa"/>
            <w:vAlign w:val="center"/>
          </w:tcPr>
          <w:p w14:paraId="65B43D9C" w14:textId="77777777" w:rsidR="00F92B56" w:rsidRPr="004D4495" w:rsidRDefault="00F92B56" w:rsidP="00D506D7">
            <w:pPr>
              <w:pStyle w:val="TAH"/>
              <w:rPr>
                <w:lang w:eastAsia="en-US"/>
              </w:rPr>
            </w:pPr>
            <w:r w:rsidRPr="004D4495">
              <w:rPr>
                <w:lang w:eastAsia="en-US"/>
              </w:rPr>
              <w:t>Duplex Mode</w:t>
            </w:r>
          </w:p>
        </w:tc>
      </w:tr>
      <w:tr w:rsidR="00F92B56" w:rsidRPr="004D4495" w14:paraId="16B1C505" w14:textId="77777777" w:rsidTr="00D506D7">
        <w:trPr>
          <w:trHeight w:val="255"/>
        </w:trPr>
        <w:tc>
          <w:tcPr>
            <w:tcW w:w="1134" w:type="dxa"/>
            <w:vAlign w:val="center"/>
          </w:tcPr>
          <w:p w14:paraId="470DA347" w14:textId="77777777" w:rsidR="00F92B56" w:rsidRPr="004D4495" w:rsidRDefault="00F92B56" w:rsidP="00D506D7">
            <w:pPr>
              <w:pStyle w:val="TAC"/>
              <w:rPr>
                <w:lang w:eastAsia="en-US"/>
              </w:rPr>
            </w:pPr>
            <w:r w:rsidRPr="004D4495">
              <w:rPr>
                <w:lang w:eastAsia="en-US"/>
              </w:rPr>
              <w:t>1</w:t>
            </w:r>
          </w:p>
        </w:tc>
        <w:tc>
          <w:tcPr>
            <w:tcW w:w="1134" w:type="dxa"/>
            <w:vAlign w:val="center"/>
          </w:tcPr>
          <w:p w14:paraId="713DBBD3" w14:textId="77777777" w:rsidR="00F92B56" w:rsidRPr="004D4495" w:rsidRDefault="00F92B56" w:rsidP="00D506D7">
            <w:pPr>
              <w:pStyle w:val="TAC"/>
              <w:rPr>
                <w:lang w:eastAsia="en-US"/>
              </w:rPr>
            </w:pPr>
            <w:r w:rsidRPr="004D4495">
              <w:rPr>
                <w:lang w:eastAsia="en-US"/>
              </w:rPr>
              <w:t>-</w:t>
            </w:r>
          </w:p>
        </w:tc>
        <w:tc>
          <w:tcPr>
            <w:tcW w:w="879" w:type="dxa"/>
            <w:vAlign w:val="center"/>
          </w:tcPr>
          <w:p w14:paraId="685B701B" w14:textId="77777777" w:rsidR="00F92B56" w:rsidRPr="004D4495" w:rsidRDefault="00F92B56" w:rsidP="00D506D7">
            <w:pPr>
              <w:pStyle w:val="TAC"/>
              <w:rPr>
                <w:lang w:eastAsia="en-US"/>
              </w:rPr>
            </w:pPr>
            <w:r w:rsidRPr="004D4495">
              <w:rPr>
                <w:lang w:eastAsia="en-US"/>
              </w:rPr>
              <w:t>-</w:t>
            </w:r>
          </w:p>
        </w:tc>
        <w:tc>
          <w:tcPr>
            <w:tcW w:w="776" w:type="dxa"/>
            <w:vAlign w:val="center"/>
          </w:tcPr>
          <w:p w14:paraId="16E8AFBA" w14:textId="77777777" w:rsidR="00F92B56" w:rsidRPr="004D4495" w:rsidRDefault="00F92B56" w:rsidP="00D506D7">
            <w:pPr>
              <w:pStyle w:val="TAC"/>
              <w:rPr>
                <w:lang w:eastAsia="en-US"/>
              </w:rPr>
            </w:pPr>
            <w:r w:rsidRPr="004D4495">
              <w:rPr>
                <w:lang w:eastAsia="en-US"/>
              </w:rPr>
              <w:t>-99.3</w:t>
            </w:r>
          </w:p>
        </w:tc>
        <w:tc>
          <w:tcPr>
            <w:tcW w:w="850" w:type="dxa"/>
            <w:vAlign w:val="center"/>
          </w:tcPr>
          <w:p w14:paraId="77AA25F8" w14:textId="77777777" w:rsidR="00F92B56" w:rsidRPr="004D4495" w:rsidRDefault="00F92B56" w:rsidP="00D506D7">
            <w:pPr>
              <w:pStyle w:val="TAC"/>
              <w:rPr>
                <w:lang w:eastAsia="en-US"/>
              </w:rPr>
            </w:pPr>
            <w:r w:rsidRPr="004D4495">
              <w:rPr>
                <w:lang w:eastAsia="en-US"/>
              </w:rPr>
              <w:t>-96.3</w:t>
            </w:r>
          </w:p>
        </w:tc>
        <w:tc>
          <w:tcPr>
            <w:tcW w:w="850" w:type="dxa"/>
            <w:vAlign w:val="center"/>
          </w:tcPr>
          <w:p w14:paraId="557F8C29" w14:textId="77777777" w:rsidR="00F92B56" w:rsidRPr="004D4495" w:rsidRDefault="00F92B56" w:rsidP="00D506D7">
            <w:pPr>
              <w:pStyle w:val="TAC"/>
              <w:rPr>
                <w:lang w:eastAsia="en-US"/>
              </w:rPr>
            </w:pPr>
            <w:r w:rsidRPr="004D4495">
              <w:rPr>
                <w:lang w:eastAsia="en-US"/>
              </w:rPr>
              <w:t>-94.5</w:t>
            </w:r>
          </w:p>
        </w:tc>
        <w:tc>
          <w:tcPr>
            <w:tcW w:w="850" w:type="dxa"/>
            <w:vAlign w:val="center"/>
          </w:tcPr>
          <w:p w14:paraId="1930DE7C" w14:textId="77777777" w:rsidR="00F92B56" w:rsidRPr="004D4495" w:rsidRDefault="00F92B56" w:rsidP="00D506D7">
            <w:pPr>
              <w:pStyle w:val="TAC"/>
              <w:rPr>
                <w:lang w:eastAsia="en-US"/>
              </w:rPr>
            </w:pPr>
            <w:r w:rsidRPr="004D4495">
              <w:rPr>
                <w:lang w:eastAsia="en-US"/>
              </w:rPr>
              <w:t>-93.3</w:t>
            </w:r>
          </w:p>
        </w:tc>
        <w:tc>
          <w:tcPr>
            <w:tcW w:w="933" w:type="dxa"/>
            <w:vAlign w:val="center"/>
          </w:tcPr>
          <w:p w14:paraId="02D3E982" w14:textId="77777777" w:rsidR="00F92B56" w:rsidRPr="004D4495" w:rsidRDefault="00F92B56" w:rsidP="00D506D7">
            <w:pPr>
              <w:pStyle w:val="TAC"/>
              <w:rPr>
                <w:lang w:eastAsia="en-US"/>
              </w:rPr>
            </w:pPr>
            <w:r w:rsidRPr="004D4495">
              <w:rPr>
                <w:lang w:eastAsia="en-US"/>
              </w:rPr>
              <w:t>FDD</w:t>
            </w:r>
          </w:p>
        </w:tc>
      </w:tr>
      <w:tr w:rsidR="00F92B56" w:rsidRPr="004D4495" w14:paraId="244BA8B0" w14:textId="77777777" w:rsidTr="00D506D7">
        <w:trPr>
          <w:trHeight w:val="255"/>
        </w:trPr>
        <w:tc>
          <w:tcPr>
            <w:tcW w:w="1134" w:type="dxa"/>
            <w:vAlign w:val="center"/>
          </w:tcPr>
          <w:p w14:paraId="3CE00B6A" w14:textId="77777777" w:rsidR="00F92B56" w:rsidRPr="004D4495" w:rsidRDefault="00F92B56" w:rsidP="00D506D7">
            <w:pPr>
              <w:pStyle w:val="TAC"/>
              <w:rPr>
                <w:lang w:eastAsia="en-US"/>
              </w:rPr>
            </w:pPr>
            <w:r w:rsidRPr="004D4495">
              <w:rPr>
                <w:lang w:eastAsia="en-US"/>
              </w:rPr>
              <w:t>2</w:t>
            </w:r>
          </w:p>
        </w:tc>
        <w:tc>
          <w:tcPr>
            <w:tcW w:w="1134" w:type="dxa"/>
            <w:vAlign w:val="center"/>
          </w:tcPr>
          <w:p w14:paraId="7A22ADA2" w14:textId="77777777" w:rsidR="00F92B56" w:rsidRPr="004D4495" w:rsidRDefault="00F92B56" w:rsidP="00D506D7">
            <w:pPr>
              <w:pStyle w:val="TAC"/>
              <w:rPr>
                <w:lang w:eastAsia="en-US"/>
              </w:rPr>
            </w:pPr>
            <w:r w:rsidRPr="004D4495">
              <w:rPr>
                <w:lang w:eastAsia="en-US"/>
              </w:rPr>
              <w:t>-102.0</w:t>
            </w:r>
          </w:p>
        </w:tc>
        <w:tc>
          <w:tcPr>
            <w:tcW w:w="879" w:type="dxa"/>
            <w:vAlign w:val="center"/>
          </w:tcPr>
          <w:p w14:paraId="1F6C0EAC" w14:textId="77777777" w:rsidR="00F92B56" w:rsidRPr="004D4495" w:rsidRDefault="00F92B56" w:rsidP="00D506D7">
            <w:pPr>
              <w:pStyle w:val="TAC"/>
              <w:rPr>
                <w:lang w:eastAsia="en-US"/>
              </w:rPr>
            </w:pPr>
            <w:r w:rsidRPr="004D4495">
              <w:rPr>
                <w:lang w:eastAsia="en-US"/>
              </w:rPr>
              <w:t>-99.0</w:t>
            </w:r>
          </w:p>
        </w:tc>
        <w:tc>
          <w:tcPr>
            <w:tcW w:w="776" w:type="dxa"/>
            <w:vAlign w:val="center"/>
          </w:tcPr>
          <w:p w14:paraId="0F7BA8D7" w14:textId="77777777" w:rsidR="00F92B56" w:rsidRPr="004D4495" w:rsidRDefault="00F92B56" w:rsidP="00D506D7">
            <w:pPr>
              <w:pStyle w:val="TAC"/>
              <w:rPr>
                <w:lang w:eastAsia="en-US"/>
              </w:rPr>
            </w:pPr>
            <w:r w:rsidRPr="004D4495">
              <w:rPr>
                <w:lang w:eastAsia="en-US"/>
              </w:rPr>
              <w:t xml:space="preserve">-97.3 </w:t>
            </w:r>
          </w:p>
        </w:tc>
        <w:tc>
          <w:tcPr>
            <w:tcW w:w="850" w:type="dxa"/>
            <w:vAlign w:val="center"/>
          </w:tcPr>
          <w:p w14:paraId="1608F71B" w14:textId="77777777" w:rsidR="00F92B56" w:rsidRPr="004D4495" w:rsidRDefault="00F92B56" w:rsidP="00D506D7">
            <w:pPr>
              <w:pStyle w:val="TAC"/>
              <w:rPr>
                <w:lang w:eastAsia="en-US"/>
              </w:rPr>
            </w:pPr>
            <w:r w:rsidRPr="004D4495">
              <w:rPr>
                <w:lang w:eastAsia="en-US"/>
              </w:rPr>
              <w:t>-94.3</w:t>
            </w:r>
          </w:p>
        </w:tc>
        <w:tc>
          <w:tcPr>
            <w:tcW w:w="850" w:type="dxa"/>
            <w:vAlign w:val="center"/>
          </w:tcPr>
          <w:p w14:paraId="70FC86B8" w14:textId="77777777" w:rsidR="00F92B56" w:rsidRPr="004D4495" w:rsidRDefault="00F92B56" w:rsidP="00D506D7">
            <w:pPr>
              <w:pStyle w:val="TAC"/>
              <w:rPr>
                <w:lang w:eastAsia="en-US"/>
              </w:rPr>
            </w:pPr>
            <w:r w:rsidRPr="004D4495">
              <w:rPr>
                <w:lang w:eastAsia="en-US"/>
              </w:rPr>
              <w:t>-92.5</w:t>
            </w:r>
          </w:p>
        </w:tc>
        <w:tc>
          <w:tcPr>
            <w:tcW w:w="850" w:type="dxa"/>
            <w:vAlign w:val="center"/>
          </w:tcPr>
          <w:p w14:paraId="22C93EBA" w14:textId="77777777" w:rsidR="00F92B56" w:rsidRPr="004D4495" w:rsidRDefault="00F92B56" w:rsidP="00D506D7">
            <w:pPr>
              <w:pStyle w:val="TAC"/>
              <w:rPr>
                <w:lang w:eastAsia="en-US"/>
              </w:rPr>
            </w:pPr>
            <w:r w:rsidRPr="004D4495">
              <w:rPr>
                <w:lang w:eastAsia="en-US"/>
              </w:rPr>
              <w:t>-91.3</w:t>
            </w:r>
          </w:p>
        </w:tc>
        <w:tc>
          <w:tcPr>
            <w:tcW w:w="933" w:type="dxa"/>
            <w:vAlign w:val="center"/>
          </w:tcPr>
          <w:p w14:paraId="1D781F0B" w14:textId="77777777" w:rsidR="00F92B56" w:rsidRPr="004D4495" w:rsidRDefault="00F92B56" w:rsidP="00D506D7">
            <w:pPr>
              <w:pStyle w:val="TAC"/>
              <w:rPr>
                <w:lang w:eastAsia="en-US"/>
              </w:rPr>
            </w:pPr>
            <w:r w:rsidRPr="004D4495">
              <w:rPr>
                <w:lang w:eastAsia="en-US"/>
              </w:rPr>
              <w:t>FDD</w:t>
            </w:r>
          </w:p>
        </w:tc>
      </w:tr>
      <w:tr w:rsidR="00F92B56" w:rsidRPr="004D4495" w14:paraId="6E3E0827" w14:textId="77777777" w:rsidTr="00D506D7">
        <w:trPr>
          <w:trHeight w:val="255"/>
        </w:trPr>
        <w:tc>
          <w:tcPr>
            <w:tcW w:w="1134" w:type="dxa"/>
            <w:vAlign w:val="center"/>
          </w:tcPr>
          <w:p w14:paraId="05932A8D" w14:textId="77777777" w:rsidR="00F92B56" w:rsidRPr="004D4495" w:rsidRDefault="00F92B56" w:rsidP="00D506D7">
            <w:pPr>
              <w:pStyle w:val="TAC"/>
              <w:rPr>
                <w:lang w:eastAsia="en-US"/>
              </w:rPr>
            </w:pPr>
            <w:r w:rsidRPr="004D4495">
              <w:rPr>
                <w:lang w:eastAsia="en-US"/>
              </w:rPr>
              <w:t>3</w:t>
            </w:r>
          </w:p>
        </w:tc>
        <w:tc>
          <w:tcPr>
            <w:tcW w:w="1134" w:type="dxa"/>
            <w:vAlign w:val="center"/>
          </w:tcPr>
          <w:p w14:paraId="79D4290D" w14:textId="77777777" w:rsidR="00F92B56" w:rsidRPr="004D4495" w:rsidRDefault="00F92B56" w:rsidP="00D506D7">
            <w:pPr>
              <w:pStyle w:val="TAC"/>
              <w:rPr>
                <w:lang w:eastAsia="en-US"/>
              </w:rPr>
            </w:pPr>
            <w:r w:rsidRPr="004D4495">
              <w:rPr>
                <w:lang w:eastAsia="en-US"/>
              </w:rPr>
              <w:t>-101.0</w:t>
            </w:r>
          </w:p>
        </w:tc>
        <w:tc>
          <w:tcPr>
            <w:tcW w:w="879" w:type="dxa"/>
            <w:vAlign w:val="center"/>
          </w:tcPr>
          <w:p w14:paraId="5B37E303" w14:textId="77777777" w:rsidR="00F92B56" w:rsidRPr="004D4495" w:rsidRDefault="00F92B56" w:rsidP="00D506D7">
            <w:pPr>
              <w:pStyle w:val="TAC"/>
              <w:rPr>
                <w:lang w:eastAsia="en-US"/>
              </w:rPr>
            </w:pPr>
            <w:r w:rsidRPr="004D4495">
              <w:rPr>
                <w:lang w:eastAsia="en-US"/>
              </w:rPr>
              <w:t>-98.0</w:t>
            </w:r>
          </w:p>
        </w:tc>
        <w:tc>
          <w:tcPr>
            <w:tcW w:w="776" w:type="dxa"/>
            <w:vAlign w:val="center"/>
          </w:tcPr>
          <w:p w14:paraId="0A0CDDB5" w14:textId="77777777" w:rsidR="00F92B56" w:rsidRPr="004D4495" w:rsidRDefault="00F92B56" w:rsidP="00D506D7">
            <w:pPr>
              <w:pStyle w:val="TAC"/>
              <w:rPr>
                <w:lang w:eastAsia="en-US"/>
              </w:rPr>
            </w:pPr>
            <w:r w:rsidRPr="004D4495">
              <w:rPr>
                <w:lang w:eastAsia="en-US"/>
              </w:rPr>
              <w:t xml:space="preserve">-96.3 </w:t>
            </w:r>
          </w:p>
        </w:tc>
        <w:tc>
          <w:tcPr>
            <w:tcW w:w="850" w:type="dxa"/>
            <w:vAlign w:val="center"/>
          </w:tcPr>
          <w:p w14:paraId="2AA226A5" w14:textId="77777777" w:rsidR="00F92B56" w:rsidRPr="004D4495" w:rsidRDefault="00F92B56" w:rsidP="00D506D7">
            <w:pPr>
              <w:pStyle w:val="TAC"/>
              <w:rPr>
                <w:lang w:eastAsia="en-US"/>
              </w:rPr>
            </w:pPr>
            <w:r w:rsidRPr="004D4495">
              <w:rPr>
                <w:lang w:eastAsia="en-US"/>
              </w:rPr>
              <w:t>-93.3</w:t>
            </w:r>
          </w:p>
        </w:tc>
        <w:tc>
          <w:tcPr>
            <w:tcW w:w="850" w:type="dxa"/>
            <w:vAlign w:val="center"/>
          </w:tcPr>
          <w:p w14:paraId="29B16321" w14:textId="77777777" w:rsidR="00F92B56" w:rsidRPr="004D4495" w:rsidRDefault="00F92B56" w:rsidP="00D506D7">
            <w:pPr>
              <w:pStyle w:val="TAC"/>
              <w:rPr>
                <w:lang w:eastAsia="en-US"/>
              </w:rPr>
            </w:pPr>
            <w:r w:rsidRPr="004D4495">
              <w:rPr>
                <w:lang w:eastAsia="en-US"/>
              </w:rPr>
              <w:t>-91.5</w:t>
            </w:r>
          </w:p>
        </w:tc>
        <w:tc>
          <w:tcPr>
            <w:tcW w:w="850" w:type="dxa"/>
            <w:vAlign w:val="center"/>
          </w:tcPr>
          <w:p w14:paraId="1534C501" w14:textId="77777777" w:rsidR="00F92B56" w:rsidRPr="004D4495" w:rsidRDefault="00F92B56" w:rsidP="00D506D7">
            <w:pPr>
              <w:pStyle w:val="TAC"/>
              <w:rPr>
                <w:lang w:eastAsia="en-US"/>
              </w:rPr>
            </w:pPr>
            <w:r w:rsidRPr="004D4495">
              <w:rPr>
                <w:lang w:eastAsia="en-US"/>
              </w:rPr>
              <w:t>-90.3</w:t>
            </w:r>
          </w:p>
        </w:tc>
        <w:tc>
          <w:tcPr>
            <w:tcW w:w="933" w:type="dxa"/>
            <w:vAlign w:val="center"/>
          </w:tcPr>
          <w:p w14:paraId="24766CF0" w14:textId="77777777" w:rsidR="00F92B56" w:rsidRPr="004D4495" w:rsidRDefault="00F92B56" w:rsidP="00D506D7">
            <w:pPr>
              <w:pStyle w:val="TAC"/>
              <w:rPr>
                <w:lang w:eastAsia="en-US"/>
              </w:rPr>
            </w:pPr>
            <w:r w:rsidRPr="004D4495">
              <w:rPr>
                <w:lang w:eastAsia="en-US"/>
              </w:rPr>
              <w:t>FDD</w:t>
            </w:r>
          </w:p>
        </w:tc>
      </w:tr>
      <w:tr w:rsidR="00F92B56" w:rsidRPr="004D4495" w14:paraId="6DF49B1D" w14:textId="77777777" w:rsidTr="00D506D7">
        <w:trPr>
          <w:trHeight w:val="255"/>
        </w:trPr>
        <w:tc>
          <w:tcPr>
            <w:tcW w:w="1134" w:type="dxa"/>
            <w:vAlign w:val="center"/>
          </w:tcPr>
          <w:p w14:paraId="5CCBBF9F" w14:textId="77777777" w:rsidR="00F92B56" w:rsidRPr="004D4495" w:rsidRDefault="00F92B56" w:rsidP="00D506D7">
            <w:pPr>
              <w:pStyle w:val="TAC"/>
              <w:rPr>
                <w:lang w:eastAsia="en-US"/>
              </w:rPr>
            </w:pPr>
            <w:r w:rsidRPr="004D4495">
              <w:rPr>
                <w:lang w:eastAsia="en-US"/>
              </w:rPr>
              <w:t>4</w:t>
            </w:r>
          </w:p>
        </w:tc>
        <w:tc>
          <w:tcPr>
            <w:tcW w:w="1134" w:type="dxa"/>
            <w:vAlign w:val="center"/>
          </w:tcPr>
          <w:p w14:paraId="0F830F8E" w14:textId="77777777" w:rsidR="00F92B56" w:rsidRPr="004D4495" w:rsidRDefault="00F92B56" w:rsidP="00D506D7">
            <w:pPr>
              <w:pStyle w:val="TAC"/>
              <w:rPr>
                <w:lang w:eastAsia="en-US"/>
              </w:rPr>
            </w:pPr>
            <w:r w:rsidRPr="004D4495">
              <w:rPr>
                <w:lang w:eastAsia="en-US"/>
              </w:rPr>
              <w:t>-104.0</w:t>
            </w:r>
          </w:p>
        </w:tc>
        <w:tc>
          <w:tcPr>
            <w:tcW w:w="879" w:type="dxa"/>
            <w:vAlign w:val="center"/>
          </w:tcPr>
          <w:p w14:paraId="31F8776E" w14:textId="77777777" w:rsidR="00F92B56" w:rsidRPr="004D4495" w:rsidRDefault="00F92B56" w:rsidP="00D506D7">
            <w:pPr>
              <w:pStyle w:val="TAC"/>
              <w:rPr>
                <w:lang w:eastAsia="en-US"/>
              </w:rPr>
            </w:pPr>
            <w:r w:rsidRPr="004D4495">
              <w:rPr>
                <w:lang w:eastAsia="en-US"/>
              </w:rPr>
              <w:t>-101</w:t>
            </w:r>
          </w:p>
        </w:tc>
        <w:tc>
          <w:tcPr>
            <w:tcW w:w="776" w:type="dxa"/>
            <w:vAlign w:val="center"/>
          </w:tcPr>
          <w:p w14:paraId="240A7D52" w14:textId="77777777" w:rsidR="00F92B56" w:rsidRPr="004D4495" w:rsidRDefault="00F92B56" w:rsidP="00D506D7">
            <w:pPr>
              <w:pStyle w:val="TAC"/>
              <w:rPr>
                <w:lang w:eastAsia="en-US"/>
              </w:rPr>
            </w:pPr>
            <w:r w:rsidRPr="004D4495">
              <w:rPr>
                <w:lang w:eastAsia="en-US"/>
              </w:rPr>
              <w:t>-99.3</w:t>
            </w:r>
          </w:p>
        </w:tc>
        <w:tc>
          <w:tcPr>
            <w:tcW w:w="850" w:type="dxa"/>
            <w:vAlign w:val="center"/>
          </w:tcPr>
          <w:p w14:paraId="41767BC5" w14:textId="77777777" w:rsidR="00F92B56" w:rsidRPr="004D4495" w:rsidRDefault="00F92B56" w:rsidP="00D506D7">
            <w:pPr>
              <w:pStyle w:val="TAC"/>
              <w:rPr>
                <w:lang w:eastAsia="en-US"/>
              </w:rPr>
            </w:pPr>
            <w:r w:rsidRPr="004D4495">
              <w:rPr>
                <w:lang w:eastAsia="en-US"/>
              </w:rPr>
              <w:t>-96.3</w:t>
            </w:r>
          </w:p>
        </w:tc>
        <w:tc>
          <w:tcPr>
            <w:tcW w:w="850" w:type="dxa"/>
            <w:vAlign w:val="center"/>
          </w:tcPr>
          <w:p w14:paraId="79770B41" w14:textId="77777777" w:rsidR="00F92B56" w:rsidRPr="004D4495" w:rsidRDefault="00F92B56" w:rsidP="00D506D7">
            <w:pPr>
              <w:pStyle w:val="TAC"/>
              <w:rPr>
                <w:lang w:eastAsia="en-US"/>
              </w:rPr>
            </w:pPr>
            <w:r w:rsidRPr="004D4495">
              <w:rPr>
                <w:lang w:eastAsia="en-US"/>
              </w:rPr>
              <w:t>-94.5</w:t>
            </w:r>
          </w:p>
        </w:tc>
        <w:tc>
          <w:tcPr>
            <w:tcW w:w="850" w:type="dxa"/>
            <w:vAlign w:val="center"/>
          </w:tcPr>
          <w:p w14:paraId="66F7C2E2" w14:textId="77777777" w:rsidR="00F92B56" w:rsidRPr="004D4495" w:rsidRDefault="00F92B56" w:rsidP="00D506D7">
            <w:pPr>
              <w:pStyle w:val="TAC"/>
              <w:rPr>
                <w:lang w:eastAsia="en-US"/>
              </w:rPr>
            </w:pPr>
            <w:r w:rsidRPr="004D4495">
              <w:rPr>
                <w:lang w:eastAsia="en-US"/>
              </w:rPr>
              <w:t>-93.3</w:t>
            </w:r>
          </w:p>
        </w:tc>
        <w:tc>
          <w:tcPr>
            <w:tcW w:w="933" w:type="dxa"/>
            <w:vAlign w:val="center"/>
          </w:tcPr>
          <w:p w14:paraId="49FC451F" w14:textId="77777777" w:rsidR="00F92B56" w:rsidRPr="004D4495" w:rsidRDefault="00F92B56" w:rsidP="00D506D7">
            <w:pPr>
              <w:pStyle w:val="TAC"/>
              <w:rPr>
                <w:lang w:eastAsia="en-US"/>
              </w:rPr>
            </w:pPr>
            <w:r w:rsidRPr="004D4495">
              <w:rPr>
                <w:lang w:eastAsia="en-US"/>
              </w:rPr>
              <w:t>FDD</w:t>
            </w:r>
          </w:p>
        </w:tc>
      </w:tr>
      <w:tr w:rsidR="00F92B56" w:rsidRPr="004D4495" w14:paraId="0B9D0F8D" w14:textId="77777777" w:rsidTr="00D506D7">
        <w:trPr>
          <w:trHeight w:val="255"/>
        </w:trPr>
        <w:tc>
          <w:tcPr>
            <w:tcW w:w="1134" w:type="dxa"/>
            <w:vAlign w:val="center"/>
          </w:tcPr>
          <w:p w14:paraId="5BEF941B" w14:textId="77777777" w:rsidR="00F92B56" w:rsidRPr="004D4495" w:rsidRDefault="00F92B56" w:rsidP="00D506D7">
            <w:pPr>
              <w:pStyle w:val="TAC"/>
              <w:rPr>
                <w:lang w:eastAsia="en-US"/>
              </w:rPr>
            </w:pPr>
            <w:r w:rsidRPr="004D4495">
              <w:rPr>
                <w:lang w:eastAsia="en-US"/>
              </w:rPr>
              <w:t>5</w:t>
            </w:r>
          </w:p>
        </w:tc>
        <w:tc>
          <w:tcPr>
            <w:tcW w:w="1134" w:type="dxa"/>
            <w:vAlign w:val="center"/>
          </w:tcPr>
          <w:p w14:paraId="1111B14B" w14:textId="77777777" w:rsidR="00F92B56" w:rsidRPr="004D4495" w:rsidRDefault="00F92B56" w:rsidP="00D506D7">
            <w:pPr>
              <w:pStyle w:val="TAC"/>
              <w:rPr>
                <w:lang w:eastAsia="en-US"/>
              </w:rPr>
            </w:pPr>
            <w:r w:rsidRPr="004D4495">
              <w:rPr>
                <w:lang w:eastAsia="en-US"/>
              </w:rPr>
              <w:t>-102.5</w:t>
            </w:r>
          </w:p>
        </w:tc>
        <w:tc>
          <w:tcPr>
            <w:tcW w:w="879" w:type="dxa"/>
            <w:vAlign w:val="center"/>
          </w:tcPr>
          <w:p w14:paraId="6ECB49C8" w14:textId="77777777" w:rsidR="00F92B56" w:rsidRPr="004D4495" w:rsidRDefault="00F92B56" w:rsidP="00D506D7">
            <w:pPr>
              <w:pStyle w:val="TAC"/>
              <w:rPr>
                <w:lang w:eastAsia="en-US"/>
              </w:rPr>
            </w:pPr>
            <w:r w:rsidRPr="004D4495">
              <w:rPr>
                <w:lang w:eastAsia="en-US"/>
              </w:rPr>
              <w:t>-99.5</w:t>
            </w:r>
          </w:p>
        </w:tc>
        <w:tc>
          <w:tcPr>
            <w:tcW w:w="776" w:type="dxa"/>
            <w:vAlign w:val="center"/>
          </w:tcPr>
          <w:p w14:paraId="07DA7F10" w14:textId="77777777" w:rsidR="00F92B56" w:rsidRPr="004D4495" w:rsidRDefault="00F92B56" w:rsidP="00D506D7">
            <w:pPr>
              <w:pStyle w:val="TAC"/>
              <w:rPr>
                <w:lang w:eastAsia="en-US"/>
              </w:rPr>
            </w:pPr>
            <w:r w:rsidRPr="004D4495">
              <w:rPr>
                <w:lang w:eastAsia="en-US"/>
              </w:rPr>
              <w:t>-97.3</w:t>
            </w:r>
          </w:p>
        </w:tc>
        <w:tc>
          <w:tcPr>
            <w:tcW w:w="850" w:type="dxa"/>
            <w:vAlign w:val="center"/>
          </w:tcPr>
          <w:p w14:paraId="64493099" w14:textId="77777777" w:rsidR="00F92B56" w:rsidRPr="004D4495" w:rsidRDefault="00F92B56" w:rsidP="00D506D7">
            <w:pPr>
              <w:pStyle w:val="TAC"/>
              <w:rPr>
                <w:lang w:eastAsia="en-US"/>
              </w:rPr>
            </w:pPr>
            <w:r w:rsidRPr="004D4495">
              <w:rPr>
                <w:lang w:eastAsia="en-US"/>
              </w:rPr>
              <w:t>-94.3</w:t>
            </w:r>
          </w:p>
        </w:tc>
        <w:tc>
          <w:tcPr>
            <w:tcW w:w="850" w:type="dxa"/>
            <w:vAlign w:val="center"/>
          </w:tcPr>
          <w:p w14:paraId="66DA48BA" w14:textId="77777777" w:rsidR="00F92B56" w:rsidRPr="004D4495" w:rsidRDefault="00F92B56" w:rsidP="00D506D7">
            <w:pPr>
              <w:pStyle w:val="TAC"/>
              <w:rPr>
                <w:lang w:eastAsia="en-US"/>
              </w:rPr>
            </w:pPr>
          </w:p>
        </w:tc>
        <w:tc>
          <w:tcPr>
            <w:tcW w:w="850" w:type="dxa"/>
            <w:vAlign w:val="center"/>
          </w:tcPr>
          <w:p w14:paraId="5F24FE08" w14:textId="77777777" w:rsidR="00F92B56" w:rsidRPr="004D4495" w:rsidRDefault="00F92B56" w:rsidP="00D506D7">
            <w:pPr>
              <w:pStyle w:val="TAC"/>
              <w:rPr>
                <w:lang w:eastAsia="en-US"/>
              </w:rPr>
            </w:pPr>
          </w:p>
        </w:tc>
        <w:tc>
          <w:tcPr>
            <w:tcW w:w="933" w:type="dxa"/>
            <w:vAlign w:val="center"/>
          </w:tcPr>
          <w:p w14:paraId="2932596A" w14:textId="77777777" w:rsidR="00F92B56" w:rsidRPr="004D4495" w:rsidRDefault="00F92B56" w:rsidP="00D506D7">
            <w:pPr>
              <w:pStyle w:val="TAC"/>
              <w:rPr>
                <w:lang w:eastAsia="en-US"/>
              </w:rPr>
            </w:pPr>
            <w:r w:rsidRPr="004D4495">
              <w:rPr>
                <w:lang w:eastAsia="en-US"/>
              </w:rPr>
              <w:t>FDD</w:t>
            </w:r>
          </w:p>
        </w:tc>
      </w:tr>
      <w:tr w:rsidR="00F92B56" w:rsidRPr="004D4495" w14:paraId="58B55117" w14:textId="77777777" w:rsidTr="00D506D7">
        <w:trPr>
          <w:trHeight w:val="255"/>
        </w:trPr>
        <w:tc>
          <w:tcPr>
            <w:tcW w:w="1134" w:type="dxa"/>
            <w:vAlign w:val="center"/>
          </w:tcPr>
          <w:p w14:paraId="236A581C" w14:textId="77777777" w:rsidR="00F92B56" w:rsidRPr="004D4495" w:rsidRDefault="00F92B56" w:rsidP="00D506D7">
            <w:pPr>
              <w:pStyle w:val="TAC"/>
              <w:rPr>
                <w:lang w:eastAsia="en-US"/>
              </w:rPr>
            </w:pPr>
            <w:r w:rsidRPr="004D4495">
              <w:rPr>
                <w:lang w:eastAsia="en-US"/>
              </w:rPr>
              <w:t>6</w:t>
            </w:r>
          </w:p>
        </w:tc>
        <w:tc>
          <w:tcPr>
            <w:tcW w:w="1134" w:type="dxa"/>
            <w:vAlign w:val="center"/>
          </w:tcPr>
          <w:p w14:paraId="41C2F361" w14:textId="77777777" w:rsidR="00F92B56" w:rsidRPr="004D4495" w:rsidRDefault="00F92B56" w:rsidP="00D506D7">
            <w:pPr>
              <w:pStyle w:val="TAC"/>
              <w:rPr>
                <w:lang w:eastAsia="en-US"/>
              </w:rPr>
            </w:pPr>
            <w:r w:rsidRPr="004D4495">
              <w:rPr>
                <w:lang w:eastAsia="en-US"/>
              </w:rPr>
              <w:t>-</w:t>
            </w:r>
          </w:p>
        </w:tc>
        <w:tc>
          <w:tcPr>
            <w:tcW w:w="879" w:type="dxa"/>
            <w:vAlign w:val="center"/>
          </w:tcPr>
          <w:p w14:paraId="6EFF9578" w14:textId="77777777" w:rsidR="00F92B56" w:rsidRPr="004D4495" w:rsidRDefault="00F92B56" w:rsidP="00D506D7">
            <w:pPr>
              <w:pStyle w:val="TAC"/>
              <w:rPr>
                <w:lang w:eastAsia="en-US"/>
              </w:rPr>
            </w:pPr>
            <w:r w:rsidRPr="004D4495">
              <w:rPr>
                <w:lang w:eastAsia="en-US"/>
              </w:rPr>
              <w:t>-</w:t>
            </w:r>
          </w:p>
        </w:tc>
        <w:tc>
          <w:tcPr>
            <w:tcW w:w="776" w:type="dxa"/>
            <w:vAlign w:val="center"/>
          </w:tcPr>
          <w:p w14:paraId="5E161680" w14:textId="77777777" w:rsidR="00F92B56" w:rsidRPr="004D4495" w:rsidRDefault="00F92B56" w:rsidP="00D506D7">
            <w:pPr>
              <w:pStyle w:val="TAC"/>
              <w:rPr>
                <w:lang w:eastAsia="en-US"/>
              </w:rPr>
            </w:pPr>
            <w:r w:rsidRPr="004D4495">
              <w:rPr>
                <w:lang w:eastAsia="en-US"/>
              </w:rPr>
              <w:t>-99.3</w:t>
            </w:r>
          </w:p>
        </w:tc>
        <w:tc>
          <w:tcPr>
            <w:tcW w:w="850" w:type="dxa"/>
            <w:vAlign w:val="center"/>
          </w:tcPr>
          <w:p w14:paraId="106A1AB9" w14:textId="77777777" w:rsidR="00F92B56" w:rsidRPr="004D4495" w:rsidRDefault="00F92B56" w:rsidP="00D506D7">
            <w:pPr>
              <w:pStyle w:val="TAC"/>
              <w:rPr>
                <w:lang w:eastAsia="en-US"/>
              </w:rPr>
            </w:pPr>
            <w:r w:rsidRPr="004D4495">
              <w:rPr>
                <w:lang w:eastAsia="en-US"/>
              </w:rPr>
              <w:t>-96.3</w:t>
            </w:r>
          </w:p>
        </w:tc>
        <w:tc>
          <w:tcPr>
            <w:tcW w:w="850" w:type="dxa"/>
            <w:vAlign w:val="center"/>
          </w:tcPr>
          <w:p w14:paraId="518FE61A" w14:textId="77777777" w:rsidR="00F92B56" w:rsidRPr="004D4495" w:rsidRDefault="00F92B56" w:rsidP="00D506D7">
            <w:pPr>
              <w:pStyle w:val="TAC"/>
              <w:rPr>
                <w:lang w:eastAsia="en-US"/>
              </w:rPr>
            </w:pPr>
          </w:p>
        </w:tc>
        <w:tc>
          <w:tcPr>
            <w:tcW w:w="850" w:type="dxa"/>
            <w:vAlign w:val="center"/>
          </w:tcPr>
          <w:p w14:paraId="187B4472" w14:textId="77777777" w:rsidR="00F92B56" w:rsidRPr="004D4495" w:rsidRDefault="00F92B56" w:rsidP="00D506D7">
            <w:pPr>
              <w:pStyle w:val="TAC"/>
              <w:rPr>
                <w:lang w:eastAsia="en-US"/>
              </w:rPr>
            </w:pPr>
          </w:p>
        </w:tc>
        <w:tc>
          <w:tcPr>
            <w:tcW w:w="933" w:type="dxa"/>
            <w:vAlign w:val="center"/>
          </w:tcPr>
          <w:p w14:paraId="4BFD8A74" w14:textId="77777777" w:rsidR="00F92B56" w:rsidRPr="004D4495" w:rsidRDefault="00F92B56" w:rsidP="00D506D7">
            <w:pPr>
              <w:pStyle w:val="TAC"/>
              <w:rPr>
                <w:lang w:eastAsia="en-US"/>
              </w:rPr>
            </w:pPr>
            <w:r w:rsidRPr="004D4495">
              <w:rPr>
                <w:lang w:eastAsia="en-US"/>
              </w:rPr>
              <w:t>FDD</w:t>
            </w:r>
          </w:p>
        </w:tc>
      </w:tr>
      <w:tr w:rsidR="00F92B56" w:rsidRPr="004D4495" w14:paraId="7FD5DE76" w14:textId="77777777" w:rsidTr="00D506D7">
        <w:trPr>
          <w:trHeight w:val="255"/>
        </w:trPr>
        <w:tc>
          <w:tcPr>
            <w:tcW w:w="1134" w:type="dxa"/>
            <w:vAlign w:val="center"/>
          </w:tcPr>
          <w:p w14:paraId="3EF4CE1A" w14:textId="77777777" w:rsidR="00F92B56" w:rsidRPr="004D4495" w:rsidRDefault="00F92B56" w:rsidP="00D506D7">
            <w:pPr>
              <w:pStyle w:val="TAC"/>
              <w:rPr>
                <w:lang w:eastAsia="en-US"/>
              </w:rPr>
            </w:pPr>
            <w:r w:rsidRPr="004D4495">
              <w:rPr>
                <w:lang w:eastAsia="en-US"/>
              </w:rPr>
              <w:t>7</w:t>
            </w:r>
          </w:p>
        </w:tc>
        <w:tc>
          <w:tcPr>
            <w:tcW w:w="1134" w:type="dxa"/>
            <w:vAlign w:val="center"/>
          </w:tcPr>
          <w:p w14:paraId="509380C1" w14:textId="77777777" w:rsidR="00F92B56" w:rsidRPr="004D4495" w:rsidRDefault="00F92B56" w:rsidP="00D506D7">
            <w:pPr>
              <w:pStyle w:val="TAC"/>
              <w:rPr>
                <w:lang w:eastAsia="en-US"/>
              </w:rPr>
            </w:pPr>
            <w:r w:rsidRPr="004D4495">
              <w:rPr>
                <w:lang w:eastAsia="en-US"/>
              </w:rPr>
              <w:t>-</w:t>
            </w:r>
          </w:p>
        </w:tc>
        <w:tc>
          <w:tcPr>
            <w:tcW w:w="879" w:type="dxa"/>
            <w:vAlign w:val="center"/>
          </w:tcPr>
          <w:p w14:paraId="45BF46A0" w14:textId="77777777" w:rsidR="00F92B56" w:rsidRPr="004D4495" w:rsidRDefault="00F92B56" w:rsidP="00D506D7">
            <w:pPr>
              <w:pStyle w:val="TAC"/>
              <w:rPr>
                <w:lang w:eastAsia="en-US"/>
              </w:rPr>
            </w:pPr>
            <w:r w:rsidRPr="004D4495">
              <w:rPr>
                <w:lang w:eastAsia="en-US"/>
              </w:rPr>
              <w:t>-</w:t>
            </w:r>
          </w:p>
        </w:tc>
        <w:tc>
          <w:tcPr>
            <w:tcW w:w="776" w:type="dxa"/>
            <w:vAlign w:val="center"/>
          </w:tcPr>
          <w:p w14:paraId="56055226" w14:textId="77777777" w:rsidR="00F92B56" w:rsidRPr="004D4495" w:rsidRDefault="00F92B56" w:rsidP="00D506D7">
            <w:pPr>
              <w:pStyle w:val="TAC"/>
              <w:rPr>
                <w:lang w:eastAsia="en-US"/>
              </w:rPr>
            </w:pPr>
            <w:r w:rsidRPr="004D4495">
              <w:rPr>
                <w:lang w:eastAsia="en-US"/>
              </w:rPr>
              <w:t>-97.3</w:t>
            </w:r>
          </w:p>
        </w:tc>
        <w:tc>
          <w:tcPr>
            <w:tcW w:w="850" w:type="dxa"/>
            <w:vAlign w:val="center"/>
          </w:tcPr>
          <w:p w14:paraId="252D5678" w14:textId="77777777" w:rsidR="00F92B56" w:rsidRPr="004D4495" w:rsidRDefault="00F92B56" w:rsidP="00D506D7">
            <w:pPr>
              <w:pStyle w:val="TAC"/>
              <w:rPr>
                <w:lang w:eastAsia="en-US"/>
              </w:rPr>
            </w:pPr>
            <w:r w:rsidRPr="004D4495">
              <w:rPr>
                <w:lang w:eastAsia="en-US"/>
              </w:rPr>
              <w:t>-94.3</w:t>
            </w:r>
          </w:p>
        </w:tc>
        <w:tc>
          <w:tcPr>
            <w:tcW w:w="850" w:type="dxa"/>
            <w:vAlign w:val="center"/>
          </w:tcPr>
          <w:p w14:paraId="575B0B31" w14:textId="77777777" w:rsidR="00F92B56" w:rsidRPr="004D4495" w:rsidRDefault="00F92B56" w:rsidP="00D506D7">
            <w:pPr>
              <w:pStyle w:val="TAC"/>
              <w:rPr>
                <w:lang w:eastAsia="en-US"/>
              </w:rPr>
            </w:pPr>
            <w:r w:rsidRPr="004D4495">
              <w:rPr>
                <w:lang w:eastAsia="en-US"/>
              </w:rPr>
              <w:t>-92.5</w:t>
            </w:r>
          </w:p>
        </w:tc>
        <w:tc>
          <w:tcPr>
            <w:tcW w:w="850" w:type="dxa"/>
            <w:vAlign w:val="center"/>
          </w:tcPr>
          <w:p w14:paraId="5AC92938" w14:textId="77777777" w:rsidR="00F92B56" w:rsidRPr="004D4495" w:rsidRDefault="00F92B56" w:rsidP="00D506D7">
            <w:pPr>
              <w:pStyle w:val="TAC"/>
              <w:rPr>
                <w:lang w:eastAsia="en-US"/>
              </w:rPr>
            </w:pPr>
            <w:r w:rsidRPr="004D4495">
              <w:rPr>
                <w:lang w:eastAsia="en-US"/>
              </w:rPr>
              <w:t>-91.3</w:t>
            </w:r>
          </w:p>
        </w:tc>
        <w:tc>
          <w:tcPr>
            <w:tcW w:w="933" w:type="dxa"/>
            <w:vAlign w:val="center"/>
          </w:tcPr>
          <w:p w14:paraId="723F420D" w14:textId="77777777" w:rsidR="00F92B56" w:rsidRPr="004D4495" w:rsidRDefault="00F92B56" w:rsidP="00D506D7">
            <w:pPr>
              <w:pStyle w:val="TAC"/>
              <w:rPr>
                <w:lang w:eastAsia="en-US"/>
              </w:rPr>
            </w:pPr>
            <w:r w:rsidRPr="004D4495">
              <w:rPr>
                <w:lang w:eastAsia="en-US"/>
              </w:rPr>
              <w:t>FDD</w:t>
            </w:r>
          </w:p>
        </w:tc>
      </w:tr>
      <w:tr w:rsidR="00F92B56" w:rsidRPr="004D4495" w14:paraId="39B58576" w14:textId="77777777" w:rsidTr="00D506D7">
        <w:trPr>
          <w:trHeight w:val="255"/>
        </w:trPr>
        <w:tc>
          <w:tcPr>
            <w:tcW w:w="1134" w:type="dxa"/>
            <w:vAlign w:val="center"/>
          </w:tcPr>
          <w:p w14:paraId="4AC44AE1" w14:textId="77777777" w:rsidR="00F92B56" w:rsidRPr="004D4495" w:rsidRDefault="00F92B56" w:rsidP="00D506D7">
            <w:pPr>
              <w:pStyle w:val="TAC"/>
              <w:rPr>
                <w:lang w:eastAsia="en-US"/>
              </w:rPr>
            </w:pPr>
            <w:r w:rsidRPr="004D4495">
              <w:rPr>
                <w:lang w:eastAsia="en-US"/>
              </w:rPr>
              <w:t>8</w:t>
            </w:r>
          </w:p>
        </w:tc>
        <w:tc>
          <w:tcPr>
            <w:tcW w:w="1134" w:type="dxa"/>
            <w:vAlign w:val="center"/>
          </w:tcPr>
          <w:p w14:paraId="677976DF" w14:textId="77777777" w:rsidR="00F92B56" w:rsidRPr="004D4495" w:rsidRDefault="00F92B56" w:rsidP="00D506D7">
            <w:pPr>
              <w:pStyle w:val="TAC"/>
              <w:rPr>
                <w:lang w:eastAsia="en-US"/>
              </w:rPr>
            </w:pPr>
            <w:r w:rsidRPr="004D4495">
              <w:rPr>
                <w:lang w:eastAsia="en-US"/>
              </w:rPr>
              <w:t>-101.5</w:t>
            </w:r>
          </w:p>
        </w:tc>
        <w:tc>
          <w:tcPr>
            <w:tcW w:w="879" w:type="dxa"/>
            <w:vAlign w:val="center"/>
          </w:tcPr>
          <w:p w14:paraId="39D240BF" w14:textId="77777777" w:rsidR="00F92B56" w:rsidRPr="004D4495" w:rsidRDefault="00F92B56" w:rsidP="00D506D7">
            <w:pPr>
              <w:pStyle w:val="TAC"/>
              <w:rPr>
                <w:lang w:eastAsia="en-US"/>
              </w:rPr>
            </w:pPr>
            <w:r w:rsidRPr="004D4495">
              <w:rPr>
                <w:lang w:eastAsia="en-US"/>
              </w:rPr>
              <w:t>-98.5</w:t>
            </w:r>
          </w:p>
        </w:tc>
        <w:tc>
          <w:tcPr>
            <w:tcW w:w="776" w:type="dxa"/>
            <w:vAlign w:val="center"/>
          </w:tcPr>
          <w:p w14:paraId="520AC344" w14:textId="77777777" w:rsidR="00F92B56" w:rsidRPr="004D4495" w:rsidRDefault="00F92B56" w:rsidP="00D506D7">
            <w:pPr>
              <w:pStyle w:val="TAC"/>
              <w:rPr>
                <w:lang w:eastAsia="en-US"/>
              </w:rPr>
            </w:pPr>
            <w:r w:rsidRPr="004D4495">
              <w:rPr>
                <w:lang w:eastAsia="en-US"/>
              </w:rPr>
              <w:t>-96.3</w:t>
            </w:r>
          </w:p>
        </w:tc>
        <w:tc>
          <w:tcPr>
            <w:tcW w:w="850" w:type="dxa"/>
            <w:vAlign w:val="center"/>
          </w:tcPr>
          <w:p w14:paraId="01F1E66B" w14:textId="77777777" w:rsidR="00F92B56" w:rsidRPr="004D4495" w:rsidRDefault="00F92B56" w:rsidP="00D506D7">
            <w:pPr>
              <w:pStyle w:val="TAC"/>
              <w:rPr>
                <w:lang w:eastAsia="en-US"/>
              </w:rPr>
            </w:pPr>
            <w:r w:rsidRPr="004D4495">
              <w:rPr>
                <w:lang w:eastAsia="en-US"/>
              </w:rPr>
              <w:t>-93.3</w:t>
            </w:r>
          </w:p>
        </w:tc>
        <w:tc>
          <w:tcPr>
            <w:tcW w:w="850" w:type="dxa"/>
            <w:vAlign w:val="center"/>
          </w:tcPr>
          <w:p w14:paraId="38213AC3" w14:textId="77777777" w:rsidR="00F92B56" w:rsidRPr="004D4495" w:rsidRDefault="00F92B56" w:rsidP="00D506D7">
            <w:pPr>
              <w:pStyle w:val="TAC"/>
              <w:rPr>
                <w:lang w:eastAsia="en-US"/>
              </w:rPr>
            </w:pPr>
          </w:p>
        </w:tc>
        <w:tc>
          <w:tcPr>
            <w:tcW w:w="850" w:type="dxa"/>
            <w:vAlign w:val="center"/>
          </w:tcPr>
          <w:p w14:paraId="6DD824E7" w14:textId="77777777" w:rsidR="00F92B56" w:rsidRPr="004D4495" w:rsidRDefault="00F92B56" w:rsidP="00D506D7">
            <w:pPr>
              <w:pStyle w:val="TAC"/>
              <w:rPr>
                <w:lang w:eastAsia="en-US"/>
              </w:rPr>
            </w:pPr>
          </w:p>
        </w:tc>
        <w:tc>
          <w:tcPr>
            <w:tcW w:w="933" w:type="dxa"/>
            <w:vAlign w:val="center"/>
          </w:tcPr>
          <w:p w14:paraId="180CAF80" w14:textId="77777777" w:rsidR="00F92B56" w:rsidRPr="004D4495" w:rsidRDefault="00F92B56" w:rsidP="00D506D7">
            <w:pPr>
              <w:pStyle w:val="TAC"/>
              <w:rPr>
                <w:lang w:eastAsia="en-US"/>
              </w:rPr>
            </w:pPr>
            <w:r w:rsidRPr="004D4495">
              <w:rPr>
                <w:lang w:eastAsia="en-US"/>
              </w:rPr>
              <w:t>FDD</w:t>
            </w:r>
          </w:p>
        </w:tc>
      </w:tr>
      <w:tr w:rsidR="00F92B56" w:rsidRPr="004D4495" w14:paraId="5CE7473E" w14:textId="77777777" w:rsidTr="00D506D7">
        <w:trPr>
          <w:trHeight w:val="255"/>
        </w:trPr>
        <w:tc>
          <w:tcPr>
            <w:tcW w:w="1134" w:type="dxa"/>
            <w:vAlign w:val="center"/>
          </w:tcPr>
          <w:p w14:paraId="03CDD00B" w14:textId="77777777" w:rsidR="00F92B56" w:rsidRPr="004D4495" w:rsidRDefault="00F92B56" w:rsidP="00D506D7">
            <w:pPr>
              <w:pStyle w:val="TAC"/>
              <w:rPr>
                <w:lang w:eastAsia="en-US"/>
              </w:rPr>
            </w:pPr>
            <w:r w:rsidRPr="004D4495">
              <w:rPr>
                <w:lang w:eastAsia="en-US"/>
              </w:rPr>
              <w:t>9</w:t>
            </w:r>
          </w:p>
        </w:tc>
        <w:tc>
          <w:tcPr>
            <w:tcW w:w="1134" w:type="dxa"/>
            <w:vAlign w:val="center"/>
          </w:tcPr>
          <w:p w14:paraId="09B2F71D" w14:textId="77777777" w:rsidR="00F92B56" w:rsidRPr="004D4495" w:rsidRDefault="00F92B56" w:rsidP="00D506D7">
            <w:pPr>
              <w:pStyle w:val="TAC"/>
              <w:rPr>
                <w:lang w:eastAsia="en-US"/>
              </w:rPr>
            </w:pPr>
            <w:r w:rsidRPr="004D4495">
              <w:rPr>
                <w:lang w:eastAsia="en-US"/>
              </w:rPr>
              <w:t>-</w:t>
            </w:r>
          </w:p>
        </w:tc>
        <w:tc>
          <w:tcPr>
            <w:tcW w:w="879" w:type="dxa"/>
            <w:vAlign w:val="center"/>
          </w:tcPr>
          <w:p w14:paraId="31BEC118" w14:textId="77777777" w:rsidR="00F92B56" w:rsidRPr="004D4495" w:rsidRDefault="00F92B56" w:rsidP="00D506D7">
            <w:pPr>
              <w:pStyle w:val="TAC"/>
              <w:rPr>
                <w:lang w:eastAsia="en-US"/>
              </w:rPr>
            </w:pPr>
            <w:r w:rsidRPr="004D4495">
              <w:rPr>
                <w:lang w:eastAsia="en-US"/>
              </w:rPr>
              <w:t>-</w:t>
            </w:r>
          </w:p>
        </w:tc>
        <w:tc>
          <w:tcPr>
            <w:tcW w:w="776" w:type="dxa"/>
            <w:vAlign w:val="center"/>
          </w:tcPr>
          <w:p w14:paraId="7E0279FA" w14:textId="77777777" w:rsidR="00F92B56" w:rsidRPr="004D4495" w:rsidRDefault="00F92B56" w:rsidP="00D506D7">
            <w:pPr>
              <w:pStyle w:val="TAC"/>
              <w:rPr>
                <w:lang w:eastAsia="en-US"/>
              </w:rPr>
            </w:pPr>
            <w:r w:rsidRPr="004D4495">
              <w:rPr>
                <w:lang w:eastAsia="en-US"/>
              </w:rPr>
              <w:t>-98.3</w:t>
            </w:r>
          </w:p>
        </w:tc>
        <w:tc>
          <w:tcPr>
            <w:tcW w:w="850" w:type="dxa"/>
            <w:vAlign w:val="center"/>
          </w:tcPr>
          <w:p w14:paraId="400E57DE" w14:textId="77777777" w:rsidR="00F92B56" w:rsidRPr="004D4495" w:rsidRDefault="00F92B56" w:rsidP="00D506D7">
            <w:pPr>
              <w:pStyle w:val="TAC"/>
              <w:rPr>
                <w:lang w:eastAsia="en-US"/>
              </w:rPr>
            </w:pPr>
            <w:r w:rsidRPr="004D4495">
              <w:rPr>
                <w:lang w:eastAsia="en-US"/>
              </w:rPr>
              <w:t>-95.3</w:t>
            </w:r>
          </w:p>
        </w:tc>
        <w:tc>
          <w:tcPr>
            <w:tcW w:w="850" w:type="dxa"/>
            <w:vAlign w:val="center"/>
          </w:tcPr>
          <w:p w14:paraId="014DB6CB" w14:textId="77777777" w:rsidR="00F92B56" w:rsidRPr="004D4495" w:rsidRDefault="00F92B56" w:rsidP="00D506D7">
            <w:pPr>
              <w:pStyle w:val="TAC"/>
              <w:rPr>
                <w:lang w:eastAsia="en-US"/>
              </w:rPr>
            </w:pPr>
            <w:r w:rsidRPr="004D4495">
              <w:rPr>
                <w:lang w:eastAsia="en-US"/>
              </w:rPr>
              <w:t>-93.5</w:t>
            </w:r>
          </w:p>
        </w:tc>
        <w:tc>
          <w:tcPr>
            <w:tcW w:w="850" w:type="dxa"/>
            <w:vAlign w:val="center"/>
          </w:tcPr>
          <w:p w14:paraId="1D6A46BD" w14:textId="77777777" w:rsidR="00F92B56" w:rsidRPr="004D4495" w:rsidRDefault="00F92B56" w:rsidP="00D506D7">
            <w:pPr>
              <w:pStyle w:val="TAC"/>
              <w:rPr>
                <w:lang w:eastAsia="en-US"/>
              </w:rPr>
            </w:pPr>
            <w:r w:rsidRPr="004D4495">
              <w:rPr>
                <w:lang w:eastAsia="en-US"/>
              </w:rPr>
              <w:t>-92.3</w:t>
            </w:r>
          </w:p>
        </w:tc>
        <w:tc>
          <w:tcPr>
            <w:tcW w:w="933" w:type="dxa"/>
            <w:vAlign w:val="center"/>
          </w:tcPr>
          <w:p w14:paraId="112894F5" w14:textId="77777777" w:rsidR="00F92B56" w:rsidRPr="004D4495" w:rsidRDefault="00F92B56" w:rsidP="00D506D7">
            <w:pPr>
              <w:pStyle w:val="TAC"/>
              <w:rPr>
                <w:lang w:eastAsia="en-US"/>
              </w:rPr>
            </w:pPr>
            <w:r w:rsidRPr="004D4495">
              <w:rPr>
                <w:lang w:eastAsia="en-US"/>
              </w:rPr>
              <w:t>FDD</w:t>
            </w:r>
          </w:p>
        </w:tc>
      </w:tr>
      <w:tr w:rsidR="00F92B56" w:rsidRPr="004D4495" w14:paraId="7DED6051" w14:textId="77777777" w:rsidTr="00D506D7">
        <w:trPr>
          <w:trHeight w:val="255"/>
        </w:trPr>
        <w:tc>
          <w:tcPr>
            <w:tcW w:w="1134" w:type="dxa"/>
            <w:vAlign w:val="center"/>
          </w:tcPr>
          <w:p w14:paraId="2FA4FB9D" w14:textId="77777777" w:rsidR="00F92B56" w:rsidRPr="004D4495" w:rsidRDefault="00F92B56" w:rsidP="00D506D7">
            <w:pPr>
              <w:pStyle w:val="TAC"/>
              <w:rPr>
                <w:lang w:eastAsia="en-US"/>
              </w:rPr>
            </w:pPr>
            <w:r w:rsidRPr="004D4495">
              <w:rPr>
                <w:lang w:eastAsia="en-US"/>
              </w:rPr>
              <w:t>10</w:t>
            </w:r>
          </w:p>
        </w:tc>
        <w:tc>
          <w:tcPr>
            <w:tcW w:w="1134" w:type="dxa"/>
            <w:vAlign w:val="center"/>
          </w:tcPr>
          <w:p w14:paraId="67558F59" w14:textId="77777777" w:rsidR="00F92B56" w:rsidRPr="004D4495" w:rsidRDefault="00F92B56" w:rsidP="00D506D7">
            <w:pPr>
              <w:pStyle w:val="TAC"/>
              <w:rPr>
                <w:lang w:eastAsia="en-US"/>
              </w:rPr>
            </w:pPr>
            <w:r w:rsidRPr="004D4495">
              <w:rPr>
                <w:lang w:eastAsia="en-US"/>
              </w:rPr>
              <w:t>-</w:t>
            </w:r>
          </w:p>
        </w:tc>
        <w:tc>
          <w:tcPr>
            <w:tcW w:w="879" w:type="dxa"/>
            <w:vAlign w:val="center"/>
          </w:tcPr>
          <w:p w14:paraId="586936F3" w14:textId="77777777" w:rsidR="00F92B56" w:rsidRPr="004D4495" w:rsidRDefault="00F92B56" w:rsidP="00D506D7">
            <w:pPr>
              <w:pStyle w:val="TAC"/>
              <w:rPr>
                <w:lang w:eastAsia="en-US"/>
              </w:rPr>
            </w:pPr>
            <w:r w:rsidRPr="004D4495">
              <w:rPr>
                <w:lang w:eastAsia="en-US"/>
              </w:rPr>
              <w:t>-</w:t>
            </w:r>
          </w:p>
        </w:tc>
        <w:tc>
          <w:tcPr>
            <w:tcW w:w="776" w:type="dxa"/>
            <w:vAlign w:val="center"/>
          </w:tcPr>
          <w:p w14:paraId="576DFE83" w14:textId="77777777" w:rsidR="00F92B56" w:rsidRPr="004D4495" w:rsidRDefault="00F92B56" w:rsidP="00D506D7">
            <w:pPr>
              <w:pStyle w:val="TAC"/>
              <w:rPr>
                <w:lang w:eastAsia="en-US"/>
              </w:rPr>
            </w:pPr>
            <w:r w:rsidRPr="004D4495">
              <w:rPr>
                <w:lang w:eastAsia="en-US"/>
              </w:rPr>
              <w:t>-99.3</w:t>
            </w:r>
          </w:p>
        </w:tc>
        <w:tc>
          <w:tcPr>
            <w:tcW w:w="850" w:type="dxa"/>
            <w:vAlign w:val="center"/>
          </w:tcPr>
          <w:p w14:paraId="31C9D98F" w14:textId="77777777" w:rsidR="00F92B56" w:rsidRPr="004D4495" w:rsidRDefault="00F92B56" w:rsidP="00D506D7">
            <w:pPr>
              <w:pStyle w:val="TAC"/>
              <w:rPr>
                <w:lang w:eastAsia="en-US"/>
              </w:rPr>
            </w:pPr>
            <w:r w:rsidRPr="004D4495">
              <w:rPr>
                <w:lang w:eastAsia="en-US"/>
              </w:rPr>
              <w:t>-96.3</w:t>
            </w:r>
          </w:p>
        </w:tc>
        <w:tc>
          <w:tcPr>
            <w:tcW w:w="850" w:type="dxa"/>
            <w:vAlign w:val="center"/>
          </w:tcPr>
          <w:p w14:paraId="27AC00FE" w14:textId="77777777" w:rsidR="00F92B56" w:rsidRPr="004D4495" w:rsidRDefault="00F92B56" w:rsidP="00D506D7">
            <w:pPr>
              <w:pStyle w:val="TAC"/>
              <w:rPr>
                <w:lang w:eastAsia="en-US"/>
              </w:rPr>
            </w:pPr>
            <w:r w:rsidRPr="004D4495">
              <w:rPr>
                <w:lang w:eastAsia="en-US"/>
              </w:rPr>
              <w:t>-94.5</w:t>
            </w:r>
          </w:p>
        </w:tc>
        <w:tc>
          <w:tcPr>
            <w:tcW w:w="850" w:type="dxa"/>
            <w:vAlign w:val="center"/>
          </w:tcPr>
          <w:p w14:paraId="0CAED30A" w14:textId="77777777" w:rsidR="00F92B56" w:rsidRPr="004D4495" w:rsidRDefault="00F92B56" w:rsidP="00D506D7">
            <w:pPr>
              <w:pStyle w:val="TAC"/>
              <w:rPr>
                <w:lang w:eastAsia="en-US"/>
              </w:rPr>
            </w:pPr>
            <w:r w:rsidRPr="004D4495">
              <w:rPr>
                <w:lang w:eastAsia="en-US"/>
              </w:rPr>
              <w:t>-93.3</w:t>
            </w:r>
          </w:p>
        </w:tc>
        <w:tc>
          <w:tcPr>
            <w:tcW w:w="933" w:type="dxa"/>
            <w:vAlign w:val="center"/>
          </w:tcPr>
          <w:p w14:paraId="29E2D40B" w14:textId="77777777" w:rsidR="00F92B56" w:rsidRPr="004D4495" w:rsidRDefault="00F92B56" w:rsidP="00D506D7">
            <w:pPr>
              <w:pStyle w:val="TAC"/>
              <w:rPr>
                <w:lang w:eastAsia="en-US"/>
              </w:rPr>
            </w:pPr>
            <w:r w:rsidRPr="004D4495">
              <w:rPr>
                <w:lang w:eastAsia="en-US"/>
              </w:rPr>
              <w:t>FDD</w:t>
            </w:r>
          </w:p>
        </w:tc>
      </w:tr>
      <w:tr w:rsidR="00F92B56" w:rsidRPr="004D4495" w14:paraId="148867E1" w14:textId="77777777" w:rsidTr="00D506D7">
        <w:trPr>
          <w:trHeight w:val="255"/>
        </w:trPr>
        <w:tc>
          <w:tcPr>
            <w:tcW w:w="1134" w:type="dxa"/>
            <w:vAlign w:val="center"/>
          </w:tcPr>
          <w:p w14:paraId="1694F7B8" w14:textId="77777777" w:rsidR="00F92B56" w:rsidRPr="004D4495" w:rsidRDefault="00F92B56" w:rsidP="00D506D7">
            <w:pPr>
              <w:pStyle w:val="TAC"/>
              <w:rPr>
                <w:lang w:eastAsia="en-US"/>
              </w:rPr>
            </w:pPr>
            <w:r w:rsidRPr="004D4495">
              <w:rPr>
                <w:lang w:eastAsia="en-US"/>
              </w:rPr>
              <w:t>11</w:t>
            </w:r>
          </w:p>
        </w:tc>
        <w:tc>
          <w:tcPr>
            <w:tcW w:w="1134" w:type="dxa"/>
            <w:vAlign w:val="center"/>
          </w:tcPr>
          <w:p w14:paraId="6BEFFDB8" w14:textId="77777777" w:rsidR="00F92B56" w:rsidRPr="004D4495" w:rsidRDefault="00F92B56" w:rsidP="00D506D7">
            <w:pPr>
              <w:pStyle w:val="TAC"/>
              <w:rPr>
                <w:lang w:eastAsia="en-US"/>
              </w:rPr>
            </w:pPr>
            <w:r w:rsidRPr="004D4495">
              <w:rPr>
                <w:lang w:eastAsia="en-US"/>
              </w:rPr>
              <w:t>-</w:t>
            </w:r>
          </w:p>
        </w:tc>
        <w:tc>
          <w:tcPr>
            <w:tcW w:w="879" w:type="dxa"/>
            <w:vAlign w:val="center"/>
          </w:tcPr>
          <w:p w14:paraId="70E57EAA" w14:textId="77777777" w:rsidR="00F92B56" w:rsidRPr="004D4495" w:rsidRDefault="00F92B56" w:rsidP="00D506D7">
            <w:pPr>
              <w:pStyle w:val="TAC"/>
              <w:rPr>
                <w:lang w:eastAsia="en-US"/>
              </w:rPr>
            </w:pPr>
            <w:r w:rsidRPr="004D4495">
              <w:rPr>
                <w:lang w:eastAsia="en-US"/>
              </w:rPr>
              <w:t>-</w:t>
            </w:r>
          </w:p>
        </w:tc>
        <w:tc>
          <w:tcPr>
            <w:tcW w:w="776" w:type="dxa"/>
            <w:vAlign w:val="center"/>
          </w:tcPr>
          <w:p w14:paraId="2F3945A8" w14:textId="77777777" w:rsidR="00F92B56" w:rsidRPr="004D4495" w:rsidRDefault="00F92B56" w:rsidP="00D506D7">
            <w:pPr>
              <w:pStyle w:val="TAC"/>
              <w:rPr>
                <w:lang w:eastAsia="en-US"/>
              </w:rPr>
            </w:pPr>
            <w:r w:rsidRPr="004D4495">
              <w:rPr>
                <w:lang w:eastAsia="en-US"/>
              </w:rPr>
              <w:t>-99.3</w:t>
            </w:r>
          </w:p>
        </w:tc>
        <w:tc>
          <w:tcPr>
            <w:tcW w:w="850" w:type="dxa"/>
            <w:vAlign w:val="center"/>
          </w:tcPr>
          <w:p w14:paraId="43320849" w14:textId="77777777" w:rsidR="00F92B56" w:rsidRPr="004D4495" w:rsidRDefault="00F92B56" w:rsidP="00D506D7">
            <w:pPr>
              <w:pStyle w:val="TAC"/>
              <w:rPr>
                <w:lang w:eastAsia="en-US"/>
              </w:rPr>
            </w:pPr>
            <w:r w:rsidRPr="004D4495">
              <w:rPr>
                <w:lang w:eastAsia="en-US"/>
              </w:rPr>
              <w:t>-96.3</w:t>
            </w:r>
          </w:p>
        </w:tc>
        <w:tc>
          <w:tcPr>
            <w:tcW w:w="850" w:type="dxa"/>
          </w:tcPr>
          <w:p w14:paraId="7174B295" w14:textId="77777777" w:rsidR="00F92B56" w:rsidRPr="004D4495" w:rsidRDefault="00F92B56" w:rsidP="00D506D7">
            <w:pPr>
              <w:pStyle w:val="TAC"/>
              <w:rPr>
                <w:lang w:eastAsia="en-US"/>
              </w:rPr>
            </w:pPr>
          </w:p>
        </w:tc>
        <w:tc>
          <w:tcPr>
            <w:tcW w:w="850" w:type="dxa"/>
          </w:tcPr>
          <w:p w14:paraId="24F3E4B5" w14:textId="77777777" w:rsidR="00F92B56" w:rsidRPr="004D4495" w:rsidRDefault="00F92B56" w:rsidP="00D506D7">
            <w:pPr>
              <w:pStyle w:val="TAC"/>
              <w:rPr>
                <w:lang w:eastAsia="en-US"/>
              </w:rPr>
            </w:pPr>
          </w:p>
        </w:tc>
        <w:tc>
          <w:tcPr>
            <w:tcW w:w="933" w:type="dxa"/>
            <w:vAlign w:val="center"/>
          </w:tcPr>
          <w:p w14:paraId="3B99C0DB" w14:textId="77777777" w:rsidR="00F92B56" w:rsidRPr="004D4495" w:rsidRDefault="00F92B56" w:rsidP="00D506D7">
            <w:pPr>
              <w:pStyle w:val="TAC"/>
              <w:rPr>
                <w:lang w:eastAsia="en-US"/>
              </w:rPr>
            </w:pPr>
            <w:r w:rsidRPr="004D4495">
              <w:rPr>
                <w:lang w:eastAsia="en-US"/>
              </w:rPr>
              <w:t>FDD</w:t>
            </w:r>
          </w:p>
        </w:tc>
      </w:tr>
      <w:tr w:rsidR="00F92B56" w:rsidRPr="004D4495" w14:paraId="738AF962" w14:textId="77777777" w:rsidTr="00D506D7">
        <w:trPr>
          <w:trHeight w:val="255"/>
        </w:trPr>
        <w:tc>
          <w:tcPr>
            <w:tcW w:w="1134" w:type="dxa"/>
            <w:vAlign w:val="center"/>
          </w:tcPr>
          <w:p w14:paraId="5005DFCE" w14:textId="77777777" w:rsidR="00F92B56" w:rsidRPr="004D4495" w:rsidRDefault="00F92B56" w:rsidP="00D506D7">
            <w:pPr>
              <w:pStyle w:val="TAC"/>
              <w:rPr>
                <w:lang w:eastAsia="en-US"/>
              </w:rPr>
            </w:pPr>
            <w:r w:rsidRPr="004D4495">
              <w:rPr>
                <w:lang w:eastAsia="en-US"/>
              </w:rPr>
              <w:t>12</w:t>
            </w:r>
          </w:p>
        </w:tc>
        <w:tc>
          <w:tcPr>
            <w:tcW w:w="1134" w:type="dxa"/>
            <w:vAlign w:val="center"/>
          </w:tcPr>
          <w:p w14:paraId="0C67BD1A" w14:textId="77777777" w:rsidR="00F92B56" w:rsidRPr="004D4495" w:rsidRDefault="00F92B56" w:rsidP="00D506D7">
            <w:pPr>
              <w:pStyle w:val="TAC"/>
              <w:rPr>
                <w:lang w:eastAsia="en-US"/>
              </w:rPr>
            </w:pPr>
            <w:r w:rsidRPr="004D4495">
              <w:rPr>
                <w:lang w:eastAsia="en-US"/>
              </w:rPr>
              <w:t>-10</w:t>
            </w:r>
            <w:r w:rsidRPr="004D4495">
              <w:rPr>
                <w:rFonts w:eastAsia="MS Mincho"/>
                <w:lang w:eastAsia="en-US"/>
              </w:rPr>
              <w:t>1</w:t>
            </w:r>
            <w:r w:rsidRPr="004D4495">
              <w:rPr>
                <w:lang w:eastAsia="en-US"/>
              </w:rPr>
              <w:t>.0</w:t>
            </w:r>
          </w:p>
        </w:tc>
        <w:tc>
          <w:tcPr>
            <w:tcW w:w="879" w:type="dxa"/>
            <w:vAlign w:val="center"/>
          </w:tcPr>
          <w:p w14:paraId="02CE4B11" w14:textId="77777777" w:rsidR="00F92B56" w:rsidRPr="004D4495" w:rsidRDefault="00F92B56" w:rsidP="00D506D7">
            <w:pPr>
              <w:pStyle w:val="TAC"/>
              <w:rPr>
                <w:lang w:eastAsia="en-US"/>
              </w:rPr>
            </w:pPr>
            <w:r w:rsidRPr="004D4495">
              <w:rPr>
                <w:lang w:eastAsia="en-US"/>
              </w:rPr>
              <w:t>-98.0</w:t>
            </w:r>
          </w:p>
        </w:tc>
        <w:tc>
          <w:tcPr>
            <w:tcW w:w="776" w:type="dxa"/>
            <w:vAlign w:val="center"/>
          </w:tcPr>
          <w:p w14:paraId="3F227CA1" w14:textId="77777777" w:rsidR="00F92B56" w:rsidRPr="004D4495" w:rsidRDefault="00F92B56" w:rsidP="00D506D7">
            <w:pPr>
              <w:pStyle w:val="TAC"/>
              <w:rPr>
                <w:lang w:eastAsia="en-US"/>
              </w:rPr>
            </w:pPr>
            <w:r w:rsidRPr="004D4495">
              <w:rPr>
                <w:lang w:eastAsia="en-US"/>
              </w:rPr>
              <w:t>-96.3</w:t>
            </w:r>
          </w:p>
        </w:tc>
        <w:tc>
          <w:tcPr>
            <w:tcW w:w="850" w:type="dxa"/>
            <w:vAlign w:val="center"/>
          </w:tcPr>
          <w:p w14:paraId="291401D6" w14:textId="77777777" w:rsidR="00F92B56" w:rsidRPr="004D4495" w:rsidRDefault="00F92B56" w:rsidP="00D506D7">
            <w:pPr>
              <w:pStyle w:val="TAC"/>
              <w:rPr>
                <w:lang w:eastAsia="en-US"/>
              </w:rPr>
            </w:pPr>
            <w:r w:rsidRPr="004D4495">
              <w:rPr>
                <w:lang w:eastAsia="en-US"/>
              </w:rPr>
              <w:t>-93.3</w:t>
            </w:r>
          </w:p>
        </w:tc>
        <w:tc>
          <w:tcPr>
            <w:tcW w:w="850" w:type="dxa"/>
          </w:tcPr>
          <w:p w14:paraId="7F9734F2" w14:textId="77777777" w:rsidR="00F92B56" w:rsidRPr="004D4495" w:rsidRDefault="00F92B56" w:rsidP="00D506D7">
            <w:pPr>
              <w:pStyle w:val="TAC"/>
              <w:rPr>
                <w:lang w:eastAsia="en-US"/>
              </w:rPr>
            </w:pPr>
          </w:p>
        </w:tc>
        <w:tc>
          <w:tcPr>
            <w:tcW w:w="850" w:type="dxa"/>
          </w:tcPr>
          <w:p w14:paraId="66D72FAF" w14:textId="77777777" w:rsidR="00F92B56" w:rsidRPr="004D4495" w:rsidRDefault="00F92B56" w:rsidP="00D506D7">
            <w:pPr>
              <w:pStyle w:val="TAC"/>
              <w:rPr>
                <w:lang w:eastAsia="en-US"/>
              </w:rPr>
            </w:pPr>
          </w:p>
        </w:tc>
        <w:tc>
          <w:tcPr>
            <w:tcW w:w="933" w:type="dxa"/>
            <w:vAlign w:val="center"/>
          </w:tcPr>
          <w:p w14:paraId="684D2B82" w14:textId="77777777" w:rsidR="00F92B56" w:rsidRPr="004D4495" w:rsidRDefault="00F92B56" w:rsidP="00D506D7">
            <w:pPr>
              <w:pStyle w:val="TAC"/>
              <w:rPr>
                <w:lang w:eastAsia="en-US"/>
              </w:rPr>
            </w:pPr>
            <w:r w:rsidRPr="004D4495">
              <w:rPr>
                <w:lang w:eastAsia="en-US"/>
              </w:rPr>
              <w:t>FDD</w:t>
            </w:r>
          </w:p>
        </w:tc>
      </w:tr>
      <w:tr w:rsidR="00F92B56" w:rsidRPr="004D4495" w14:paraId="2961FBA8" w14:textId="77777777" w:rsidTr="00D506D7">
        <w:trPr>
          <w:trHeight w:val="255"/>
        </w:trPr>
        <w:tc>
          <w:tcPr>
            <w:tcW w:w="1134" w:type="dxa"/>
            <w:vAlign w:val="center"/>
          </w:tcPr>
          <w:p w14:paraId="358E18AB" w14:textId="77777777" w:rsidR="00F92B56" w:rsidRPr="004D4495" w:rsidRDefault="00F92B56" w:rsidP="00D506D7">
            <w:pPr>
              <w:pStyle w:val="TAC"/>
              <w:rPr>
                <w:lang w:eastAsia="en-US"/>
              </w:rPr>
            </w:pPr>
            <w:r w:rsidRPr="004D4495">
              <w:rPr>
                <w:lang w:eastAsia="en-US"/>
              </w:rPr>
              <w:t>13</w:t>
            </w:r>
          </w:p>
        </w:tc>
        <w:tc>
          <w:tcPr>
            <w:tcW w:w="1134" w:type="dxa"/>
            <w:vAlign w:val="center"/>
          </w:tcPr>
          <w:p w14:paraId="27551989" w14:textId="77777777" w:rsidR="00F92B56" w:rsidRPr="004D4495" w:rsidRDefault="00F92B56" w:rsidP="00D506D7">
            <w:pPr>
              <w:pStyle w:val="TAC"/>
              <w:rPr>
                <w:lang w:eastAsia="en-US"/>
              </w:rPr>
            </w:pPr>
          </w:p>
        </w:tc>
        <w:tc>
          <w:tcPr>
            <w:tcW w:w="879" w:type="dxa"/>
            <w:vAlign w:val="center"/>
          </w:tcPr>
          <w:p w14:paraId="06C16634" w14:textId="77777777" w:rsidR="00F92B56" w:rsidRPr="004D4495" w:rsidRDefault="00F92B56" w:rsidP="00D506D7">
            <w:pPr>
              <w:pStyle w:val="TAC"/>
              <w:rPr>
                <w:lang w:eastAsia="en-US"/>
              </w:rPr>
            </w:pPr>
          </w:p>
        </w:tc>
        <w:tc>
          <w:tcPr>
            <w:tcW w:w="776" w:type="dxa"/>
            <w:vAlign w:val="center"/>
          </w:tcPr>
          <w:p w14:paraId="447A8CAB" w14:textId="77777777" w:rsidR="00F92B56" w:rsidRPr="004D4495" w:rsidRDefault="00F92B56" w:rsidP="00D506D7">
            <w:pPr>
              <w:pStyle w:val="TAC"/>
              <w:rPr>
                <w:lang w:eastAsia="en-US"/>
              </w:rPr>
            </w:pPr>
            <w:r w:rsidRPr="004D4495">
              <w:rPr>
                <w:lang w:eastAsia="en-US"/>
              </w:rPr>
              <w:t>-96.3</w:t>
            </w:r>
          </w:p>
        </w:tc>
        <w:tc>
          <w:tcPr>
            <w:tcW w:w="850" w:type="dxa"/>
            <w:vAlign w:val="center"/>
          </w:tcPr>
          <w:p w14:paraId="2C73434E" w14:textId="77777777" w:rsidR="00F92B56" w:rsidRPr="004D4495" w:rsidRDefault="00F92B56" w:rsidP="00D506D7">
            <w:pPr>
              <w:pStyle w:val="TAC"/>
              <w:rPr>
                <w:lang w:eastAsia="en-US"/>
              </w:rPr>
            </w:pPr>
            <w:r w:rsidRPr="004D4495">
              <w:rPr>
                <w:lang w:eastAsia="en-US"/>
              </w:rPr>
              <w:t>-93.3</w:t>
            </w:r>
          </w:p>
        </w:tc>
        <w:tc>
          <w:tcPr>
            <w:tcW w:w="850" w:type="dxa"/>
          </w:tcPr>
          <w:p w14:paraId="5CE9D03D" w14:textId="77777777" w:rsidR="00F92B56" w:rsidRPr="004D4495" w:rsidRDefault="00F92B56" w:rsidP="00D506D7">
            <w:pPr>
              <w:pStyle w:val="TAC"/>
              <w:rPr>
                <w:lang w:eastAsia="en-US"/>
              </w:rPr>
            </w:pPr>
          </w:p>
        </w:tc>
        <w:tc>
          <w:tcPr>
            <w:tcW w:w="850" w:type="dxa"/>
          </w:tcPr>
          <w:p w14:paraId="10E6AA40" w14:textId="77777777" w:rsidR="00F92B56" w:rsidRPr="004D4495" w:rsidRDefault="00F92B56" w:rsidP="00D506D7">
            <w:pPr>
              <w:pStyle w:val="TAC"/>
              <w:rPr>
                <w:lang w:eastAsia="en-US"/>
              </w:rPr>
            </w:pPr>
          </w:p>
        </w:tc>
        <w:tc>
          <w:tcPr>
            <w:tcW w:w="933" w:type="dxa"/>
            <w:vAlign w:val="center"/>
          </w:tcPr>
          <w:p w14:paraId="7C1E16EA" w14:textId="77777777" w:rsidR="00F92B56" w:rsidRPr="004D4495" w:rsidRDefault="00F92B56" w:rsidP="00D506D7">
            <w:pPr>
              <w:pStyle w:val="TAC"/>
              <w:rPr>
                <w:lang w:eastAsia="en-US"/>
              </w:rPr>
            </w:pPr>
            <w:r w:rsidRPr="004D4495">
              <w:rPr>
                <w:lang w:eastAsia="en-US"/>
              </w:rPr>
              <w:t>FDD</w:t>
            </w:r>
          </w:p>
        </w:tc>
      </w:tr>
      <w:tr w:rsidR="00F92B56" w:rsidRPr="004D4495" w14:paraId="3008F957" w14:textId="77777777" w:rsidTr="00D506D7">
        <w:trPr>
          <w:trHeight w:val="255"/>
        </w:trPr>
        <w:tc>
          <w:tcPr>
            <w:tcW w:w="1134" w:type="dxa"/>
            <w:vAlign w:val="center"/>
          </w:tcPr>
          <w:p w14:paraId="2F001E32" w14:textId="77777777" w:rsidR="00F92B56" w:rsidRPr="004D4495" w:rsidRDefault="00F92B56" w:rsidP="00D506D7">
            <w:pPr>
              <w:pStyle w:val="TAC"/>
              <w:rPr>
                <w:lang w:eastAsia="en-US"/>
              </w:rPr>
            </w:pPr>
            <w:r w:rsidRPr="004D4495">
              <w:rPr>
                <w:lang w:eastAsia="en-US"/>
              </w:rPr>
              <w:t>14</w:t>
            </w:r>
          </w:p>
        </w:tc>
        <w:tc>
          <w:tcPr>
            <w:tcW w:w="1134" w:type="dxa"/>
            <w:vAlign w:val="center"/>
          </w:tcPr>
          <w:p w14:paraId="3293268D" w14:textId="77777777" w:rsidR="00F92B56" w:rsidRPr="004D4495" w:rsidRDefault="00F92B56" w:rsidP="00D506D7">
            <w:pPr>
              <w:pStyle w:val="TAC"/>
              <w:rPr>
                <w:lang w:eastAsia="en-US"/>
              </w:rPr>
            </w:pPr>
          </w:p>
        </w:tc>
        <w:tc>
          <w:tcPr>
            <w:tcW w:w="879" w:type="dxa"/>
            <w:vAlign w:val="center"/>
          </w:tcPr>
          <w:p w14:paraId="523AC683" w14:textId="77777777" w:rsidR="00F92B56" w:rsidRPr="004D4495" w:rsidRDefault="00F92B56" w:rsidP="00D506D7">
            <w:pPr>
              <w:pStyle w:val="TAC"/>
              <w:rPr>
                <w:lang w:eastAsia="en-US"/>
              </w:rPr>
            </w:pPr>
            <w:r w:rsidRPr="004D4495">
              <w:rPr>
                <w:lang w:eastAsia="en-US"/>
              </w:rPr>
              <w:t>-</w:t>
            </w:r>
          </w:p>
        </w:tc>
        <w:tc>
          <w:tcPr>
            <w:tcW w:w="776" w:type="dxa"/>
            <w:vAlign w:val="center"/>
          </w:tcPr>
          <w:p w14:paraId="33DE80E2" w14:textId="77777777" w:rsidR="00F92B56" w:rsidRPr="004D4495" w:rsidRDefault="00F92B56" w:rsidP="00D506D7">
            <w:pPr>
              <w:pStyle w:val="TAC"/>
              <w:rPr>
                <w:lang w:eastAsia="en-US"/>
              </w:rPr>
            </w:pPr>
            <w:r w:rsidRPr="004D4495">
              <w:rPr>
                <w:lang w:eastAsia="en-US"/>
              </w:rPr>
              <w:t>-96.3</w:t>
            </w:r>
          </w:p>
        </w:tc>
        <w:tc>
          <w:tcPr>
            <w:tcW w:w="850" w:type="dxa"/>
            <w:vAlign w:val="center"/>
          </w:tcPr>
          <w:p w14:paraId="7A032A27" w14:textId="77777777" w:rsidR="00F92B56" w:rsidRPr="004D4495" w:rsidRDefault="00F92B56" w:rsidP="00D506D7">
            <w:pPr>
              <w:pStyle w:val="TAC"/>
              <w:rPr>
                <w:lang w:eastAsia="en-US"/>
              </w:rPr>
            </w:pPr>
            <w:r w:rsidRPr="004D4495">
              <w:rPr>
                <w:lang w:eastAsia="en-US"/>
              </w:rPr>
              <w:t>-93.3</w:t>
            </w:r>
          </w:p>
        </w:tc>
        <w:tc>
          <w:tcPr>
            <w:tcW w:w="850" w:type="dxa"/>
          </w:tcPr>
          <w:p w14:paraId="66750204" w14:textId="77777777" w:rsidR="00F92B56" w:rsidRPr="004D4495" w:rsidRDefault="00F92B56" w:rsidP="00D506D7">
            <w:pPr>
              <w:pStyle w:val="TAC"/>
              <w:rPr>
                <w:lang w:eastAsia="en-US"/>
              </w:rPr>
            </w:pPr>
          </w:p>
        </w:tc>
        <w:tc>
          <w:tcPr>
            <w:tcW w:w="850" w:type="dxa"/>
          </w:tcPr>
          <w:p w14:paraId="31DB4A5E" w14:textId="77777777" w:rsidR="00F92B56" w:rsidRPr="004D4495" w:rsidRDefault="00F92B56" w:rsidP="00D506D7">
            <w:pPr>
              <w:pStyle w:val="TAC"/>
              <w:rPr>
                <w:lang w:eastAsia="en-US"/>
              </w:rPr>
            </w:pPr>
          </w:p>
        </w:tc>
        <w:tc>
          <w:tcPr>
            <w:tcW w:w="933" w:type="dxa"/>
            <w:vAlign w:val="center"/>
          </w:tcPr>
          <w:p w14:paraId="44C0B5BD" w14:textId="77777777" w:rsidR="00F92B56" w:rsidRPr="004D4495" w:rsidRDefault="00F92B56" w:rsidP="00D506D7">
            <w:pPr>
              <w:pStyle w:val="TAC"/>
              <w:rPr>
                <w:lang w:eastAsia="en-US"/>
              </w:rPr>
            </w:pPr>
            <w:r w:rsidRPr="004D4495">
              <w:rPr>
                <w:lang w:eastAsia="en-US"/>
              </w:rPr>
              <w:t>FDD</w:t>
            </w:r>
          </w:p>
        </w:tc>
      </w:tr>
      <w:tr w:rsidR="00F92B56" w:rsidRPr="004D4495" w14:paraId="67CE6675" w14:textId="77777777" w:rsidTr="00D506D7">
        <w:trPr>
          <w:trHeight w:val="255"/>
        </w:trPr>
        <w:tc>
          <w:tcPr>
            <w:tcW w:w="1134" w:type="dxa"/>
            <w:vAlign w:val="center"/>
          </w:tcPr>
          <w:p w14:paraId="635244BD" w14:textId="77777777" w:rsidR="00F92B56" w:rsidRPr="004D4495" w:rsidRDefault="00F92B56" w:rsidP="00D506D7">
            <w:pPr>
              <w:pStyle w:val="TAC"/>
              <w:rPr>
                <w:lang w:eastAsia="en-US"/>
              </w:rPr>
            </w:pPr>
            <w:r w:rsidRPr="004D4495">
              <w:rPr>
                <w:lang w:eastAsia="en-US"/>
              </w:rPr>
              <w:t>...</w:t>
            </w:r>
          </w:p>
        </w:tc>
        <w:tc>
          <w:tcPr>
            <w:tcW w:w="1134" w:type="dxa"/>
            <w:vAlign w:val="center"/>
          </w:tcPr>
          <w:p w14:paraId="6623E119" w14:textId="77777777" w:rsidR="00F92B56" w:rsidRPr="004D4495" w:rsidRDefault="00F92B56" w:rsidP="00D506D7">
            <w:pPr>
              <w:pStyle w:val="TAC"/>
              <w:rPr>
                <w:lang w:eastAsia="en-US"/>
              </w:rPr>
            </w:pPr>
          </w:p>
        </w:tc>
        <w:tc>
          <w:tcPr>
            <w:tcW w:w="879" w:type="dxa"/>
            <w:vAlign w:val="center"/>
          </w:tcPr>
          <w:p w14:paraId="097F5F24" w14:textId="77777777" w:rsidR="00F92B56" w:rsidRPr="004D4495" w:rsidRDefault="00F92B56" w:rsidP="00D506D7">
            <w:pPr>
              <w:pStyle w:val="TAC"/>
              <w:rPr>
                <w:lang w:eastAsia="en-US"/>
              </w:rPr>
            </w:pPr>
          </w:p>
        </w:tc>
        <w:tc>
          <w:tcPr>
            <w:tcW w:w="776" w:type="dxa"/>
            <w:vAlign w:val="center"/>
          </w:tcPr>
          <w:p w14:paraId="7671A07F" w14:textId="77777777" w:rsidR="00F92B56" w:rsidRPr="004D4495" w:rsidRDefault="00F92B56" w:rsidP="00D506D7">
            <w:pPr>
              <w:pStyle w:val="TAC"/>
              <w:rPr>
                <w:lang w:eastAsia="en-US"/>
              </w:rPr>
            </w:pPr>
          </w:p>
        </w:tc>
        <w:tc>
          <w:tcPr>
            <w:tcW w:w="850" w:type="dxa"/>
            <w:vAlign w:val="center"/>
          </w:tcPr>
          <w:p w14:paraId="00271FBA" w14:textId="77777777" w:rsidR="00F92B56" w:rsidRPr="004D4495" w:rsidRDefault="00F92B56" w:rsidP="00D506D7">
            <w:pPr>
              <w:pStyle w:val="TAC"/>
              <w:rPr>
                <w:lang w:eastAsia="en-US"/>
              </w:rPr>
            </w:pPr>
          </w:p>
        </w:tc>
        <w:tc>
          <w:tcPr>
            <w:tcW w:w="850" w:type="dxa"/>
          </w:tcPr>
          <w:p w14:paraId="77F8D226" w14:textId="77777777" w:rsidR="00F92B56" w:rsidRPr="004D4495" w:rsidRDefault="00F92B56" w:rsidP="00D506D7">
            <w:pPr>
              <w:pStyle w:val="TAC"/>
              <w:rPr>
                <w:lang w:eastAsia="en-US"/>
              </w:rPr>
            </w:pPr>
          </w:p>
        </w:tc>
        <w:tc>
          <w:tcPr>
            <w:tcW w:w="850" w:type="dxa"/>
          </w:tcPr>
          <w:p w14:paraId="1FA2E2C3" w14:textId="77777777" w:rsidR="00F92B56" w:rsidRPr="004D4495" w:rsidRDefault="00F92B56" w:rsidP="00D506D7">
            <w:pPr>
              <w:pStyle w:val="TAC"/>
              <w:rPr>
                <w:lang w:eastAsia="en-US"/>
              </w:rPr>
            </w:pPr>
          </w:p>
        </w:tc>
        <w:tc>
          <w:tcPr>
            <w:tcW w:w="933" w:type="dxa"/>
            <w:vAlign w:val="center"/>
          </w:tcPr>
          <w:p w14:paraId="46E2045E" w14:textId="77777777" w:rsidR="00F92B56" w:rsidRPr="004D4495" w:rsidRDefault="00F92B56" w:rsidP="00D506D7">
            <w:pPr>
              <w:pStyle w:val="TAC"/>
              <w:rPr>
                <w:lang w:eastAsia="en-US"/>
              </w:rPr>
            </w:pPr>
          </w:p>
        </w:tc>
      </w:tr>
      <w:tr w:rsidR="00F92B56" w:rsidRPr="004D4495" w14:paraId="5AA68869" w14:textId="77777777" w:rsidTr="00D506D7">
        <w:trPr>
          <w:trHeight w:val="255"/>
        </w:trPr>
        <w:tc>
          <w:tcPr>
            <w:tcW w:w="1134" w:type="dxa"/>
            <w:vAlign w:val="center"/>
          </w:tcPr>
          <w:p w14:paraId="743D8E50" w14:textId="77777777" w:rsidR="00F92B56" w:rsidRPr="004D4495" w:rsidRDefault="00F92B56" w:rsidP="00D506D7">
            <w:pPr>
              <w:pStyle w:val="TAC"/>
              <w:rPr>
                <w:lang w:eastAsia="en-US"/>
              </w:rPr>
            </w:pPr>
            <w:r w:rsidRPr="004D4495">
              <w:rPr>
                <w:lang w:eastAsia="en-US"/>
              </w:rPr>
              <w:t>17</w:t>
            </w:r>
          </w:p>
        </w:tc>
        <w:tc>
          <w:tcPr>
            <w:tcW w:w="1134" w:type="dxa"/>
            <w:vAlign w:val="center"/>
          </w:tcPr>
          <w:p w14:paraId="78897DE8" w14:textId="77777777" w:rsidR="00F92B56" w:rsidRPr="004D4495" w:rsidRDefault="00F92B56" w:rsidP="00D506D7">
            <w:pPr>
              <w:pStyle w:val="TAC"/>
              <w:rPr>
                <w:lang w:eastAsia="en-US"/>
              </w:rPr>
            </w:pPr>
            <w:r w:rsidRPr="004D4495">
              <w:rPr>
                <w:lang w:eastAsia="en-US"/>
              </w:rPr>
              <w:t>-</w:t>
            </w:r>
          </w:p>
        </w:tc>
        <w:tc>
          <w:tcPr>
            <w:tcW w:w="879" w:type="dxa"/>
            <w:vAlign w:val="center"/>
          </w:tcPr>
          <w:p w14:paraId="4DB02E62" w14:textId="77777777" w:rsidR="00F92B56" w:rsidRPr="004D4495" w:rsidRDefault="00F92B56" w:rsidP="00D506D7">
            <w:pPr>
              <w:pStyle w:val="TAC"/>
              <w:rPr>
                <w:lang w:eastAsia="en-US"/>
              </w:rPr>
            </w:pPr>
            <w:r w:rsidRPr="004D4495">
              <w:rPr>
                <w:lang w:eastAsia="en-US"/>
              </w:rPr>
              <w:t>-</w:t>
            </w:r>
          </w:p>
        </w:tc>
        <w:tc>
          <w:tcPr>
            <w:tcW w:w="776" w:type="dxa"/>
            <w:vAlign w:val="center"/>
          </w:tcPr>
          <w:p w14:paraId="7AF03E3D" w14:textId="77777777" w:rsidR="00F92B56" w:rsidRPr="004D4495" w:rsidRDefault="00F92B56" w:rsidP="00D506D7">
            <w:pPr>
              <w:pStyle w:val="TAC"/>
              <w:rPr>
                <w:lang w:eastAsia="en-US"/>
              </w:rPr>
            </w:pPr>
            <w:r w:rsidRPr="004D4495">
              <w:rPr>
                <w:lang w:eastAsia="en-US"/>
              </w:rPr>
              <w:t>-96.3</w:t>
            </w:r>
          </w:p>
        </w:tc>
        <w:tc>
          <w:tcPr>
            <w:tcW w:w="850" w:type="dxa"/>
            <w:vAlign w:val="center"/>
          </w:tcPr>
          <w:p w14:paraId="6D90A5CA" w14:textId="77777777" w:rsidR="00F92B56" w:rsidRPr="004D4495" w:rsidRDefault="00F92B56" w:rsidP="00D506D7">
            <w:pPr>
              <w:pStyle w:val="TAC"/>
              <w:rPr>
                <w:lang w:eastAsia="en-US"/>
              </w:rPr>
            </w:pPr>
            <w:r w:rsidRPr="004D4495">
              <w:rPr>
                <w:lang w:eastAsia="en-US"/>
              </w:rPr>
              <w:t>-93.3</w:t>
            </w:r>
          </w:p>
        </w:tc>
        <w:tc>
          <w:tcPr>
            <w:tcW w:w="850" w:type="dxa"/>
          </w:tcPr>
          <w:p w14:paraId="61352B7E" w14:textId="77777777" w:rsidR="00F92B56" w:rsidRPr="004D4495" w:rsidRDefault="00F92B56" w:rsidP="00D506D7">
            <w:pPr>
              <w:pStyle w:val="TAC"/>
              <w:rPr>
                <w:lang w:eastAsia="en-US"/>
              </w:rPr>
            </w:pPr>
          </w:p>
        </w:tc>
        <w:tc>
          <w:tcPr>
            <w:tcW w:w="850" w:type="dxa"/>
          </w:tcPr>
          <w:p w14:paraId="4FD27D61" w14:textId="77777777" w:rsidR="00F92B56" w:rsidRPr="004D4495" w:rsidRDefault="00F92B56" w:rsidP="00D506D7">
            <w:pPr>
              <w:pStyle w:val="TAC"/>
              <w:rPr>
                <w:lang w:eastAsia="en-US"/>
              </w:rPr>
            </w:pPr>
          </w:p>
        </w:tc>
        <w:tc>
          <w:tcPr>
            <w:tcW w:w="933" w:type="dxa"/>
            <w:vAlign w:val="center"/>
          </w:tcPr>
          <w:p w14:paraId="5920CEB3" w14:textId="77777777" w:rsidR="00F92B56" w:rsidRPr="004D4495" w:rsidRDefault="00F92B56" w:rsidP="00D506D7">
            <w:pPr>
              <w:pStyle w:val="TAC"/>
              <w:rPr>
                <w:lang w:eastAsia="en-US"/>
              </w:rPr>
            </w:pPr>
            <w:r w:rsidRPr="004D4495">
              <w:rPr>
                <w:lang w:eastAsia="en-US"/>
              </w:rPr>
              <w:t>FDD</w:t>
            </w:r>
          </w:p>
        </w:tc>
      </w:tr>
      <w:tr w:rsidR="00F92B56" w:rsidRPr="004D4495" w14:paraId="60B32641" w14:textId="77777777" w:rsidTr="00D506D7">
        <w:trPr>
          <w:trHeight w:val="255"/>
        </w:trPr>
        <w:tc>
          <w:tcPr>
            <w:tcW w:w="1134" w:type="dxa"/>
            <w:vAlign w:val="center"/>
          </w:tcPr>
          <w:p w14:paraId="41CC06C0" w14:textId="77777777" w:rsidR="00F92B56" w:rsidRPr="004D4495" w:rsidRDefault="00F92B56" w:rsidP="00D506D7">
            <w:pPr>
              <w:pStyle w:val="TAC"/>
              <w:rPr>
                <w:lang w:eastAsia="en-US"/>
              </w:rPr>
            </w:pPr>
            <w:r w:rsidRPr="004D4495">
              <w:rPr>
                <w:lang w:eastAsia="en-US"/>
              </w:rPr>
              <w:t>18</w:t>
            </w:r>
          </w:p>
        </w:tc>
        <w:tc>
          <w:tcPr>
            <w:tcW w:w="1134" w:type="dxa"/>
            <w:vAlign w:val="center"/>
          </w:tcPr>
          <w:p w14:paraId="4B2BCF16" w14:textId="77777777" w:rsidR="00F92B56" w:rsidRPr="004D4495" w:rsidRDefault="00F92B56" w:rsidP="00D506D7">
            <w:pPr>
              <w:pStyle w:val="TAC"/>
              <w:rPr>
                <w:lang w:eastAsia="en-US"/>
              </w:rPr>
            </w:pPr>
            <w:r w:rsidRPr="004D4495">
              <w:rPr>
                <w:lang w:eastAsia="en-US"/>
              </w:rPr>
              <w:t>-</w:t>
            </w:r>
          </w:p>
        </w:tc>
        <w:tc>
          <w:tcPr>
            <w:tcW w:w="879" w:type="dxa"/>
            <w:vAlign w:val="center"/>
          </w:tcPr>
          <w:p w14:paraId="6AB468F0" w14:textId="77777777" w:rsidR="00F92B56" w:rsidRPr="004D4495" w:rsidRDefault="00F92B56" w:rsidP="00D506D7">
            <w:pPr>
              <w:pStyle w:val="TAC"/>
              <w:rPr>
                <w:lang w:eastAsia="en-US"/>
              </w:rPr>
            </w:pPr>
            <w:r w:rsidRPr="004D4495">
              <w:rPr>
                <w:lang w:eastAsia="en-US"/>
              </w:rPr>
              <w:t>-</w:t>
            </w:r>
          </w:p>
        </w:tc>
        <w:tc>
          <w:tcPr>
            <w:tcW w:w="776" w:type="dxa"/>
            <w:vAlign w:val="center"/>
          </w:tcPr>
          <w:p w14:paraId="262AB93F" w14:textId="77777777" w:rsidR="00F92B56" w:rsidRPr="004D4495" w:rsidRDefault="00F92B56" w:rsidP="00D506D7">
            <w:pPr>
              <w:pStyle w:val="TAC"/>
              <w:rPr>
                <w:lang w:eastAsia="en-US"/>
              </w:rPr>
            </w:pPr>
            <w:r w:rsidRPr="004D4495">
              <w:rPr>
                <w:lang w:eastAsia="en-US"/>
              </w:rPr>
              <w:t>-99.3</w:t>
            </w:r>
            <w:r w:rsidRPr="004D4495">
              <w:rPr>
                <w:vertAlign w:val="superscript"/>
                <w:lang w:eastAsia="en-US"/>
              </w:rPr>
              <w:t>7</w:t>
            </w:r>
          </w:p>
        </w:tc>
        <w:tc>
          <w:tcPr>
            <w:tcW w:w="850" w:type="dxa"/>
            <w:vAlign w:val="center"/>
          </w:tcPr>
          <w:p w14:paraId="50117B9B" w14:textId="77777777" w:rsidR="00F92B56" w:rsidRPr="004D4495" w:rsidRDefault="00F92B56" w:rsidP="00D506D7">
            <w:pPr>
              <w:pStyle w:val="TAC"/>
              <w:rPr>
                <w:lang w:eastAsia="en-US"/>
              </w:rPr>
            </w:pPr>
            <w:r w:rsidRPr="004D4495">
              <w:rPr>
                <w:lang w:eastAsia="en-US"/>
              </w:rPr>
              <w:t>-96.3</w:t>
            </w:r>
            <w:r w:rsidRPr="004D4495">
              <w:rPr>
                <w:vertAlign w:val="superscript"/>
                <w:lang w:eastAsia="en-US"/>
              </w:rPr>
              <w:t>7</w:t>
            </w:r>
          </w:p>
        </w:tc>
        <w:tc>
          <w:tcPr>
            <w:tcW w:w="850" w:type="dxa"/>
          </w:tcPr>
          <w:p w14:paraId="49BFBB5B" w14:textId="77777777" w:rsidR="00F92B56" w:rsidRPr="004D4495" w:rsidRDefault="00F92B56" w:rsidP="00D506D7">
            <w:pPr>
              <w:pStyle w:val="TAC"/>
              <w:rPr>
                <w:lang w:eastAsia="en-US"/>
              </w:rPr>
            </w:pPr>
            <w:r w:rsidRPr="004D4495">
              <w:rPr>
                <w:lang w:eastAsia="en-US"/>
              </w:rPr>
              <w:t>-94.5</w:t>
            </w:r>
            <w:r w:rsidRPr="004D4495">
              <w:rPr>
                <w:vertAlign w:val="superscript"/>
                <w:lang w:eastAsia="en-US"/>
              </w:rPr>
              <w:t>7</w:t>
            </w:r>
          </w:p>
        </w:tc>
        <w:tc>
          <w:tcPr>
            <w:tcW w:w="850" w:type="dxa"/>
            <w:vAlign w:val="center"/>
          </w:tcPr>
          <w:p w14:paraId="5B8367ED" w14:textId="77777777" w:rsidR="00F92B56" w:rsidRPr="004D4495" w:rsidRDefault="00F92B56" w:rsidP="00D506D7">
            <w:pPr>
              <w:pStyle w:val="TAC"/>
              <w:rPr>
                <w:lang w:eastAsia="en-US"/>
              </w:rPr>
            </w:pPr>
            <w:r w:rsidRPr="004D4495">
              <w:rPr>
                <w:lang w:eastAsia="en-US"/>
              </w:rPr>
              <w:t>-</w:t>
            </w:r>
          </w:p>
        </w:tc>
        <w:tc>
          <w:tcPr>
            <w:tcW w:w="933" w:type="dxa"/>
            <w:vAlign w:val="center"/>
          </w:tcPr>
          <w:p w14:paraId="5B36CF14" w14:textId="77777777" w:rsidR="00F92B56" w:rsidRPr="004D4495" w:rsidRDefault="00F92B56" w:rsidP="00D506D7">
            <w:pPr>
              <w:pStyle w:val="TAC"/>
              <w:rPr>
                <w:lang w:eastAsia="en-US"/>
              </w:rPr>
            </w:pPr>
            <w:r w:rsidRPr="004D4495">
              <w:rPr>
                <w:lang w:eastAsia="en-US"/>
              </w:rPr>
              <w:t>FDD</w:t>
            </w:r>
          </w:p>
        </w:tc>
      </w:tr>
      <w:tr w:rsidR="00F92B56" w:rsidRPr="004D4495" w14:paraId="33CA07C7" w14:textId="77777777" w:rsidTr="00D506D7">
        <w:trPr>
          <w:trHeight w:val="255"/>
        </w:trPr>
        <w:tc>
          <w:tcPr>
            <w:tcW w:w="1134" w:type="dxa"/>
            <w:vAlign w:val="center"/>
          </w:tcPr>
          <w:p w14:paraId="53CF6C58" w14:textId="77777777" w:rsidR="00F92B56" w:rsidRPr="004D4495" w:rsidRDefault="00F92B56" w:rsidP="00D506D7">
            <w:pPr>
              <w:pStyle w:val="TAC"/>
              <w:rPr>
                <w:lang w:eastAsia="en-US"/>
              </w:rPr>
            </w:pPr>
            <w:r w:rsidRPr="004D4495">
              <w:rPr>
                <w:lang w:eastAsia="en-US"/>
              </w:rPr>
              <w:t>19</w:t>
            </w:r>
          </w:p>
        </w:tc>
        <w:tc>
          <w:tcPr>
            <w:tcW w:w="1134" w:type="dxa"/>
            <w:vAlign w:val="center"/>
          </w:tcPr>
          <w:p w14:paraId="577C58EA" w14:textId="77777777" w:rsidR="00F92B56" w:rsidRPr="004D4495" w:rsidRDefault="00F92B56" w:rsidP="00D506D7">
            <w:pPr>
              <w:pStyle w:val="TAC"/>
              <w:rPr>
                <w:lang w:eastAsia="en-US"/>
              </w:rPr>
            </w:pPr>
            <w:r w:rsidRPr="004D4495">
              <w:rPr>
                <w:lang w:eastAsia="en-US"/>
              </w:rPr>
              <w:t>-</w:t>
            </w:r>
          </w:p>
        </w:tc>
        <w:tc>
          <w:tcPr>
            <w:tcW w:w="879" w:type="dxa"/>
            <w:vAlign w:val="center"/>
          </w:tcPr>
          <w:p w14:paraId="586BE6E4" w14:textId="77777777" w:rsidR="00F92B56" w:rsidRPr="004D4495" w:rsidRDefault="00F92B56" w:rsidP="00D506D7">
            <w:pPr>
              <w:pStyle w:val="TAC"/>
              <w:rPr>
                <w:lang w:eastAsia="en-US"/>
              </w:rPr>
            </w:pPr>
            <w:r w:rsidRPr="004D4495">
              <w:rPr>
                <w:lang w:eastAsia="en-US"/>
              </w:rPr>
              <w:t>-</w:t>
            </w:r>
          </w:p>
        </w:tc>
        <w:tc>
          <w:tcPr>
            <w:tcW w:w="776" w:type="dxa"/>
            <w:vAlign w:val="center"/>
          </w:tcPr>
          <w:p w14:paraId="3E85A985" w14:textId="77777777" w:rsidR="00F92B56" w:rsidRPr="004D4495" w:rsidRDefault="00F92B56" w:rsidP="00D506D7">
            <w:pPr>
              <w:pStyle w:val="TAC"/>
              <w:rPr>
                <w:lang w:eastAsia="en-US"/>
              </w:rPr>
            </w:pPr>
            <w:r w:rsidRPr="004D4495">
              <w:rPr>
                <w:lang w:eastAsia="en-US"/>
              </w:rPr>
              <w:t>-99.3</w:t>
            </w:r>
          </w:p>
        </w:tc>
        <w:tc>
          <w:tcPr>
            <w:tcW w:w="850" w:type="dxa"/>
            <w:vAlign w:val="center"/>
          </w:tcPr>
          <w:p w14:paraId="28C5345A" w14:textId="77777777" w:rsidR="00F92B56" w:rsidRPr="004D4495" w:rsidRDefault="00F92B56" w:rsidP="00D506D7">
            <w:pPr>
              <w:pStyle w:val="TAC"/>
              <w:rPr>
                <w:lang w:eastAsia="en-US"/>
              </w:rPr>
            </w:pPr>
            <w:r w:rsidRPr="004D4495">
              <w:rPr>
                <w:lang w:eastAsia="en-US"/>
              </w:rPr>
              <w:t>-9</w:t>
            </w:r>
            <w:r w:rsidRPr="004D4495">
              <w:rPr>
                <w:rFonts w:eastAsia="MS Mincho"/>
                <w:lang w:eastAsia="en-US"/>
              </w:rPr>
              <w:t>6.3</w:t>
            </w:r>
          </w:p>
        </w:tc>
        <w:tc>
          <w:tcPr>
            <w:tcW w:w="850" w:type="dxa"/>
          </w:tcPr>
          <w:p w14:paraId="30761CCA" w14:textId="77777777" w:rsidR="00F92B56" w:rsidRPr="004D4495" w:rsidRDefault="00F92B56" w:rsidP="00D506D7">
            <w:pPr>
              <w:pStyle w:val="TAC"/>
              <w:rPr>
                <w:lang w:eastAsia="en-US"/>
              </w:rPr>
            </w:pPr>
            <w:r w:rsidRPr="004D4495">
              <w:rPr>
                <w:lang w:eastAsia="en-US"/>
              </w:rPr>
              <w:t>-9</w:t>
            </w:r>
            <w:r w:rsidRPr="004D4495">
              <w:rPr>
                <w:rFonts w:eastAsia="MS Mincho"/>
                <w:lang w:eastAsia="en-US"/>
              </w:rPr>
              <w:t>4.</w:t>
            </w:r>
            <w:r w:rsidRPr="004D4495">
              <w:rPr>
                <w:lang w:eastAsia="en-US"/>
              </w:rPr>
              <w:t>5</w:t>
            </w:r>
          </w:p>
        </w:tc>
        <w:tc>
          <w:tcPr>
            <w:tcW w:w="850" w:type="dxa"/>
            <w:vAlign w:val="center"/>
          </w:tcPr>
          <w:p w14:paraId="3E3B3EC9" w14:textId="77777777" w:rsidR="00F92B56" w:rsidRPr="004D4495" w:rsidRDefault="00F92B56" w:rsidP="00D506D7">
            <w:pPr>
              <w:pStyle w:val="TAC"/>
              <w:rPr>
                <w:lang w:eastAsia="en-US"/>
              </w:rPr>
            </w:pPr>
            <w:r w:rsidRPr="004D4495">
              <w:rPr>
                <w:lang w:eastAsia="en-US"/>
              </w:rPr>
              <w:t>-</w:t>
            </w:r>
          </w:p>
        </w:tc>
        <w:tc>
          <w:tcPr>
            <w:tcW w:w="933" w:type="dxa"/>
            <w:vAlign w:val="center"/>
          </w:tcPr>
          <w:p w14:paraId="01E470DA" w14:textId="77777777" w:rsidR="00F92B56" w:rsidRPr="004D4495" w:rsidRDefault="00F92B56" w:rsidP="00D506D7">
            <w:pPr>
              <w:pStyle w:val="TAC"/>
              <w:rPr>
                <w:lang w:eastAsia="en-US"/>
              </w:rPr>
            </w:pPr>
            <w:r w:rsidRPr="004D4495">
              <w:rPr>
                <w:lang w:eastAsia="en-US"/>
              </w:rPr>
              <w:t>FDD</w:t>
            </w:r>
          </w:p>
        </w:tc>
      </w:tr>
      <w:tr w:rsidR="00F92B56" w:rsidRPr="004D4495" w14:paraId="7FB08250" w14:textId="77777777" w:rsidTr="00D506D7">
        <w:trPr>
          <w:trHeight w:val="255"/>
        </w:trPr>
        <w:tc>
          <w:tcPr>
            <w:tcW w:w="1134" w:type="dxa"/>
            <w:vAlign w:val="center"/>
          </w:tcPr>
          <w:p w14:paraId="68993A0E" w14:textId="77777777" w:rsidR="00F92B56" w:rsidRPr="004D4495" w:rsidRDefault="00F92B56" w:rsidP="00D506D7">
            <w:pPr>
              <w:pStyle w:val="TAC"/>
              <w:rPr>
                <w:lang w:eastAsia="en-US"/>
              </w:rPr>
            </w:pPr>
            <w:r w:rsidRPr="004D4495">
              <w:rPr>
                <w:lang w:eastAsia="en-US"/>
              </w:rPr>
              <w:t>20</w:t>
            </w:r>
          </w:p>
        </w:tc>
        <w:tc>
          <w:tcPr>
            <w:tcW w:w="1134" w:type="dxa"/>
            <w:vAlign w:val="center"/>
          </w:tcPr>
          <w:p w14:paraId="595516FB" w14:textId="77777777" w:rsidR="00F92B56" w:rsidRPr="004D4495" w:rsidRDefault="00F92B56" w:rsidP="00D506D7">
            <w:pPr>
              <w:pStyle w:val="TAC"/>
              <w:rPr>
                <w:lang w:eastAsia="en-US"/>
              </w:rPr>
            </w:pPr>
          </w:p>
        </w:tc>
        <w:tc>
          <w:tcPr>
            <w:tcW w:w="879" w:type="dxa"/>
            <w:vAlign w:val="center"/>
          </w:tcPr>
          <w:p w14:paraId="305F8A9A" w14:textId="77777777" w:rsidR="00F92B56" w:rsidRPr="004D4495" w:rsidRDefault="00F92B56" w:rsidP="00D506D7">
            <w:pPr>
              <w:pStyle w:val="TAC"/>
              <w:rPr>
                <w:lang w:eastAsia="en-US"/>
              </w:rPr>
            </w:pPr>
          </w:p>
        </w:tc>
        <w:tc>
          <w:tcPr>
            <w:tcW w:w="776" w:type="dxa"/>
            <w:vAlign w:val="center"/>
          </w:tcPr>
          <w:p w14:paraId="5C55139B" w14:textId="77777777" w:rsidR="00F92B56" w:rsidRPr="004D4495" w:rsidRDefault="00F92B56" w:rsidP="00D506D7">
            <w:pPr>
              <w:pStyle w:val="TAC"/>
              <w:rPr>
                <w:lang w:eastAsia="en-US"/>
              </w:rPr>
            </w:pPr>
            <w:r w:rsidRPr="004D4495">
              <w:rPr>
                <w:rFonts w:eastAsia="MS Mincho"/>
                <w:lang w:eastAsia="en-US"/>
              </w:rPr>
              <w:t>-96.3</w:t>
            </w:r>
          </w:p>
        </w:tc>
        <w:tc>
          <w:tcPr>
            <w:tcW w:w="850" w:type="dxa"/>
            <w:vAlign w:val="center"/>
          </w:tcPr>
          <w:p w14:paraId="46DDFD18" w14:textId="77777777" w:rsidR="00F92B56" w:rsidRPr="004D4495" w:rsidRDefault="00F92B56" w:rsidP="00D506D7">
            <w:pPr>
              <w:pStyle w:val="TAC"/>
              <w:rPr>
                <w:lang w:eastAsia="en-US"/>
              </w:rPr>
            </w:pPr>
            <w:r w:rsidRPr="004D4495">
              <w:rPr>
                <w:rFonts w:eastAsia="MS Mincho"/>
                <w:lang w:eastAsia="en-US"/>
              </w:rPr>
              <w:t>-93.3</w:t>
            </w:r>
          </w:p>
        </w:tc>
        <w:tc>
          <w:tcPr>
            <w:tcW w:w="850" w:type="dxa"/>
          </w:tcPr>
          <w:p w14:paraId="4D436F1D" w14:textId="77777777" w:rsidR="00F92B56" w:rsidRPr="004D4495" w:rsidRDefault="00F92B56" w:rsidP="00D506D7">
            <w:pPr>
              <w:pStyle w:val="TAC"/>
              <w:rPr>
                <w:lang w:eastAsia="en-US"/>
              </w:rPr>
            </w:pPr>
            <w:r w:rsidRPr="004D4495">
              <w:rPr>
                <w:rFonts w:eastAsia="MS Mincho"/>
                <w:lang w:eastAsia="en-US"/>
              </w:rPr>
              <w:t>-90.5</w:t>
            </w:r>
          </w:p>
        </w:tc>
        <w:tc>
          <w:tcPr>
            <w:tcW w:w="850" w:type="dxa"/>
          </w:tcPr>
          <w:p w14:paraId="2F0A8CDE" w14:textId="77777777" w:rsidR="00F92B56" w:rsidRPr="004D4495" w:rsidRDefault="00F92B56" w:rsidP="00D506D7">
            <w:pPr>
              <w:pStyle w:val="TAC"/>
              <w:rPr>
                <w:lang w:eastAsia="en-US"/>
              </w:rPr>
            </w:pPr>
            <w:r w:rsidRPr="004D4495">
              <w:rPr>
                <w:rFonts w:eastAsia="MS Mincho"/>
                <w:lang w:eastAsia="en-US"/>
              </w:rPr>
              <w:t>-89.3</w:t>
            </w:r>
          </w:p>
        </w:tc>
        <w:tc>
          <w:tcPr>
            <w:tcW w:w="933" w:type="dxa"/>
            <w:vAlign w:val="center"/>
          </w:tcPr>
          <w:p w14:paraId="42CAF89D" w14:textId="77777777" w:rsidR="00F92B56" w:rsidRPr="004D4495" w:rsidRDefault="00F92B56" w:rsidP="00D506D7">
            <w:pPr>
              <w:pStyle w:val="TAC"/>
              <w:rPr>
                <w:lang w:eastAsia="en-US"/>
              </w:rPr>
            </w:pPr>
            <w:r w:rsidRPr="004D4495">
              <w:rPr>
                <w:lang w:eastAsia="en-US"/>
              </w:rPr>
              <w:t>FDD</w:t>
            </w:r>
          </w:p>
        </w:tc>
      </w:tr>
      <w:tr w:rsidR="00F92B56" w:rsidRPr="004D4495" w14:paraId="357DD579" w14:textId="77777777" w:rsidTr="00D506D7">
        <w:trPr>
          <w:trHeight w:val="255"/>
        </w:trPr>
        <w:tc>
          <w:tcPr>
            <w:tcW w:w="1134" w:type="dxa"/>
            <w:vAlign w:val="center"/>
          </w:tcPr>
          <w:p w14:paraId="31842AC1" w14:textId="77777777" w:rsidR="00F92B56" w:rsidRPr="004D4495" w:rsidRDefault="00F92B56" w:rsidP="00D506D7">
            <w:pPr>
              <w:pStyle w:val="TAC"/>
              <w:rPr>
                <w:lang w:eastAsia="en-US"/>
              </w:rPr>
            </w:pPr>
            <w:r w:rsidRPr="004D4495">
              <w:rPr>
                <w:lang w:eastAsia="en-US"/>
              </w:rPr>
              <w:t>21</w:t>
            </w:r>
          </w:p>
        </w:tc>
        <w:tc>
          <w:tcPr>
            <w:tcW w:w="1134" w:type="dxa"/>
            <w:vAlign w:val="center"/>
          </w:tcPr>
          <w:p w14:paraId="3668F2F9" w14:textId="77777777" w:rsidR="00F92B56" w:rsidRPr="004D4495" w:rsidRDefault="00F92B56" w:rsidP="00D506D7">
            <w:pPr>
              <w:pStyle w:val="TAC"/>
              <w:rPr>
                <w:lang w:eastAsia="en-US"/>
              </w:rPr>
            </w:pPr>
          </w:p>
        </w:tc>
        <w:tc>
          <w:tcPr>
            <w:tcW w:w="879" w:type="dxa"/>
            <w:vAlign w:val="center"/>
          </w:tcPr>
          <w:p w14:paraId="733E1185" w14:textId="77777777" w:rsidR="00F92B56" w:rsidRPr="004D4495" w:rsidRDefault="00F92B56" w:rsidP="00D506D7">
            <w:pPr>
              <w:pStyle w:val="TAC"/>
              <w:rPr>
                <w:lang w:eastAsia="en-US"/>
              </w:rPr>
            </w:pPr>
          </w:p>
        </w:tc>
        <w:tc>
          <w:tcPr>
            <w:tcW w:w="776" w:type="dxa"/>
            <w:vAlign w:val="center"/>
          </w:tcPr>
          <w:p w14:paraId="2F331E11" w14:textId="77777777" w:rsidR="00F92B56" w:rsidRPr="004D4495" w:rsidRDefault="00F92B56" w:rsidP="00D506D7">
            <w:pPr>
              <w:pStyle w:val="TAC"/>
              <w:rPr>
                <w:lang w:eastAsia="en-US"/>
              </w:rPr>
            </w:pPr>
            <w:r w:rsidRPr="004D4495">
              <w:rPr>
                <w:lang w:eastAsia="en-US"/>
              </w:rPr>
              <w:t>-99.3</w:t>
            </w:r>
          </w:p>
        </w:tc>
        <w:tc>
          <w:tcPr>
            <w:tcW w:w="850" w:type="dxa"/>
            <w:vAlign w:val="center"/>
          </w:tcPr>
          <w:p w14:paraId="57154AAA" w14:textId="77777777" w:rsidR="00F92B56" w:rsidRPr="004D4495" w:rsidRDefault="00F92B56" w:rsidP="00D506D7">
            <w:pPr>
              <w:pStyle w:val="TAC"/>
              <w:rPr>
                <w:lang w:eastAsia="en-US"/>
              </w:rPr>
            </w:pPr>
            <w:r w:rsidRPr="004D4495">
              <w:rPr>
                <w:lang w:eastAsia="en-US"/>
              </w:rPr>
              <w:t>-96.3</w:t>
            </w:r>
          </w:p>
        </w:tc>
        <w:tc>
          <w:tcPr>
            <w:tcW w:w="850" w:type="dxa"/>
          </w:tcPr>
          <w:p w14:paraId="66DE4973" w14:textId="77777777" w:rsidR="00F92B56" w:rsidRPr="004D4495" w:rsidRDefault="00F92B56" w:rsidP="00D506D7">
            <w:pPr>
              <w:pStyle w:val="TAC"/>
              <w:rPr>
                <w:lang w:eastAsia="en-US"/>
              </w:rPr>
            </w:pPr>
            <w:r w:rsidRPr="004D4495">
              <w:rPr>
                <w:lang w:eastAsia="en-US"/>
              </w:rPr>
              <w:t>-94.5</w:t>
            </w:r>
          </w:p>
        </w:tc>
        <w:tc>
          <w:tcPr>
            <w:tcW w:w="850" w:type="dxa"/>
          </w:tcPr>
          <w:p w14:paraId="78B4BDFB" w14:textId="77777777" w:rsidR="00F92B56" w:rsidRPr="004D4495" w:rsidRDefault="00F92B56" w:rsidP="00D506D7">
            <w:pPr>
              <w:pStyle w:val="TAC"/>
              <w:rPr>
                <w:lang w:eastAsia="en-US"/>
              </w:rPr>
            </w:pPr>
          </w:p>
        </w:tc>
        <w:tc>
          <w:tcPr>
            <w:tcW w:w="933" w:type="dxa"/>
            <w:vAlign w:val="center"/>
          </w:tcPr>
          <w:p w14:paraId="48E93407" w14:textId="77777777" w:rsidR="00F92B56" w:rsidRPr="004D4495" w:rsidRDefault="00F92B56" w:rsidP="00D506D7">
            <w:pPr>
              <w:pStyle w:val="TAC"/>
              <w:rPr>
                <w:lang w:eastAsia="en-US"/>
              </w:rPr>
            </w:pPr>
            <w:r w:rsidRPr="004D4495">
              <w:rPr>
                <w:lang w:eastAsia="en-US"/>
              </w:rPr>
              <w:t>FDD</w:t>
            </w:r>
          </w:p>
        </w:tc>
      </w:tr>
      <w:tr w:rsidR="00F92B56" w:rsidRPr="004D4495" w14:paraId="0C204422" w14:textId="77777777" w:rsidTr="00D506D7">
        <w:trPr>
          <w:trHeight w:val="255"/>
        </w:trPr>
        <w:tc>
          <w:tcPr>
            <w:tcW w:w="1134" w:type="dxa"/>
            <w:vAlign w:val="center"/>
          </w:tcPr>
          <w:p w14:paraId="37735022" w14:textId="77777777" w:rsidR="00F92B56" w:rsidRPr="004D4495" w:rsidRDefault="00F92B56" w:rsidP="00D506D7">
            <w:pPr>
              <w:pStyle w:val="TAC"/>
              <w:rPr>
                <w:lang w:eastAsia="en-US"/>
              </w:rPr>
            </w:pPr>
            <w:r w:rsidRPr="004D4495">
              <w:rPr>
                <w:lang w:eastAsia="en-US"/>
              </w:rPr>
              <w:t>22</w:t>
            </w:r>
          </w:p>
        </w:tc>
        <w:tc>
          <w:tcPr>
            <w:tcW w:w="1134" w:type="dxa"/>
            <w:vAlign w:val="center"/>
          </w:tcPr>
          <w:p w14:paraId="5DD605A3" w14:textId="77777777" w:rsidR="00F92B56" w:rsidRPr="004D4495" w:rsidRDefault="00F92B56" w:rsidP="00D506D7">
            <w:pPr>
              <w:pStyle w:val="TAC"/>
              <w:rPr>
                <w:lang w:eastAsia="en-US"/>
              </w:rPr>
            </w:pPr>
          </w:p>
        </w:tc>
        <w:tc>
          <w:tcPr>
            <w:tcW w:w="879" w:type="dxa"/>
            <w:vAlign w:val="center"/>
          </w:tcPr>
          <w:p w14:paraId="76A31D85" w14:textId="77777777" w:rsidR="00F92B56" w:rsidRPr="004D4495" w:rsidRDefault="00F92B56" w:rsidP="00D506D7">
            <w:pPr>
              <w:pStyle w:val="TAC"/>
              <w:rPr>
                <w:lang w:eastAsia="en-US"/>
              </w:rPr>
            </w:pPr>
          </w:p>
        </w:tc>
        <w:tc>
          <w:tcPr>
            <w:tcW w:w="776" w:type="dxa"/>
            <w:vAlign w:val="center"/>
          </w:tcPr>
          <w:p w14:paraId="6AB07951" w14:textId="77777777" w:rsidR="00F92B56" w:rsidRPr="004D4495" w:rsidRDefault="00F92B56" w:rsidP="00D506D7">
            <w:pPr>
              <w:pStyle w:val="TAC"/>
              <w:rPr>
                <w:lang w:eastAsia="en-US"/>
              </w:rPr>
            </w:pPr>
            <w:r w:rsidRPr="004D4495">
              <w:rPr>
                <w:rFonts w:eastAsia="MS Mincho"/>
                <w:lang w:eastAsia="en-US"/>
              </w:rPr>
              <w:t>-96.0</w:t>
            </w:r>
          </w:p>
        </w:tc>
        <w:tc>
          <w:tcPr>
            <w:tcW w:w="850" w:type="dxa"/>
            <w:vAlign w:val="center"/>
          </w:tcPr>
          <w:p w14:paraId="0F2AF7F6" w14:textId="77777777" w:rsidR="00F92B56" w:rsidRPr="004D4495" w:rsidRDefault="00F92B56" w:rsidP="00D506D7">
            <w:pPr>
              <w:pStyle w:val="TAC"/>
              <w:rPr>
                <w:lang w:eastAsia="en-US"/>
              </w:rPr>
            </w:pPr>
            <w:r w:rsidRPr="004D4495">
              <w:rPr>
                <w:rFonts w:eastAsia="MS Mincho"/>
                <w:lang w:eastAsia="en-US"/>
              </w:rPr>
              <w:t>-93.0</w:t>
            </w:r>
          </w:p>
        </w:tc>
        <w:tc>
          <w:tcPr>
            <w:tcW w:w="850" w:type="dxa"/>
          </w:tcPr>
          <w:p w14:paraId="7E77628B" w14:textId="77777777" w:rsidR="00F92B56" w:rsidRPr="004D4495" w:rsidRDefault="00F92B56" w:rsidP="00D506D7">
            <w:pPr>
              <w:pStyle w:val="TAC"/>
              <w:rPr>
                <w:lang w:eastAsia="en-US"/>
              </w:rPr>
            </w:pPr>
            <w:r w:rsidRPr="004D4495">
              <w:rPr>
                <w:rFonts w:eastAsia="MS Mincho"/>
                <w:lang w:eastAsia="en-US"/>
              </w:rPr>
              <w:t>-91.2</w:t>
            </w:r>
          </w:p>
        </w:tc>
        <w:tc>
          <w:tcPr>
            <w:tcW w:w="850" w:type="dxa"/>
          </w:tcPr>
          <w:p w14:paraId="450C67F4" w14:textId="77777777" w:rsidR="00F92B56" w:rsidRPr="004D4495" w:rsidRDefault="00F92B56" w:rsidP="00D506D7">
            <w:pPr>
              <w:pStyle w:val="TAC"/>
              <w:rPr>
                <w:lang w:eastAsia="en-US"/>
              </w:rPr>
            </w:pPr>
            <w:r w:rsidRPr="004D4495">
              <w:rPr>
                <w:rFonts w:eastAsia="MS Mincho"/>
                <w:lang w:eastAsia="en-US"/>
              </w:rPr>
              <w:t>-90.0</w:t>
            </w:r>
          </w:p>
        </w:tc>
        <w:tc>
          <w:tcPr>
            <w:tcW w:w="933" w:type="dxa"/>
            <w:vAlign w:val="center"/>
          </w:tcPr>
          <w:p w14:paraId="07FCE66B" w14:textId="77777777" w:rsidR="00F92B56" w:rsidRPr="004D4495" w:rsidRDefault="00F92B56" w:rsidP="00D506D7">
            <w:pPr>
              <w:pStyle w:val="TAC"/>
              <w:rPr>
                <w:lang w:eastAsia="en-US"/>
              </w:rPr>
            </w:pPr>
            <w:r w:rsidRPr="004D4495">
              <w:rPr>
                <w:rFonts w:eastAsia="MS Mincho"/>
                <w:lang w:eastAsia="en-US"/>
              </w:rPr>
              <w:t>FDD</w:t>
            </w:r>
          </w:p>
        </w:tc>
      </w:tr>
      <w:tr w:rsidR="00F92B56" w:rsidRPr="004D4495" w14:paraId="47E40274" w14:textId="77777777" w:rsidTr="00D506D7">
        <w:trPr>
          <w:trHeight w:val="255"/>
        </w:trPr>
        <w:tc>
          <w:tcPr>
            <w:tcW w:w="1134" w:type="dxa"/>
            <w:vAlign w:val="center"/>
          </w:tcPr>
          <w:p w14:paraId="4CE274BD" w14:textId="77777777" w:rsidR="00F92B56" w:rsidRPr="004D4495" w:rsidRDefault="00F92B56" w:rsidP="00D506D7">
            <w:pPr>
              <w:pStyle w:val="TAC"/>
              <w:rPr>
                <w:lang w:eastAsia="en-US"/>
              </w:rPr>
            </w:pPr>
            <w:r w:rsidRPr="004D4495">
              <w:rPr>
                <w:lang w:eastAsia="en-US"/>
              </w:rPr>
              <w:t>23</w:t>
            </w:r>
          </w:p>
        </w:tc>
        <w:tc>
          <w:tcPr>
            <w:tcW w:w="1134" w:type="dxa"/>
            <w:vAlign w:val="center"/>
          </w:tcPr>
          <w:p w14:paraId="26A54CD4" w14:textId="77777777" w:rsidR="00F92B56" w:rsidRPr="004D4495" w:rsidRDefault="00F92B56" w:rsidP="00D506D7">
            <w:pPr>
              <w:pStyle w:val="TAC"/>
              <w:rPr>
                <w:lang w:eastAsia="en-US"/>
              </w:rPr>
            </w:pPr>
            <w:r w:rsidRPr="004D4495">
              <w:rPr>
                <w:lang w:eastAsia="en-US"/>
              </w:rPr>
              <w:t>-104.0</w:t>
            </w:r>
          </w:p>
        </w:tc>
        <w:tc>
          <w:tcPr>
            <w:tcW w:w="879" w:type="dxa"/>
            <w:vAlign w:val="center"/>
          </w:tcPr>
          <w:p w14:paraId="2E813683" w14:textId="77777777" w:rsidR="00F92B56" w:rsidRPr="004D4495" w:rsidRDefault="00F92B56" w:rsidP="00D506D7">
            <w:pPr>
              <w:pStyle w:val="TAC"/>
              <w:rPr>
                <w:lang w:eastAsia="en-US"/>
              </w:rPr>
            </w:pPr>
            <w:r w:rsidRPr="004D4495">
              <w:rPr>
                <w:lang w:eastAsia="en-US"/>
              </w:rPr>
              <w:t>-101</w:t>
            </w:r>
          </w:p>
        </w:tc>
        <w:tc>
          <w:tcPr>
            <w:tcW w:w="776" w:type="dxa"/>
            <w:vAlign w:val="center"/>
          </w:tcPr>
          <w:p w14:paraId="2E14FCBC" w14:textId="77777777" w:rsidR="00F92B56" w:rsidRPr="004D4495" w:rsidRDefault="00F92B56" w:rsidP="00D506D7">
            <w:pPr>
              <w:pStyle w:val="TAC"/>
              <w:rPr>
                <w:lang w:eastAsia="en-US"/>
              </w:rPr>
            </w:pPr>
            <w:r w:rsidRPr="004D4495">
              <w:rPr>
                <w:lang w:eastAsia="en-US"/>
              </w:rPr>
              <w:t>-99.3</w:t>
            </w:r>
          </w:p>
        </w:tc>
        <w:tc>
          <w:tcPr>
            <w:tcW w:w="850" w:type="dxa"/>
            <w:vAlign w:val="center"/>
          </w:tcPr>
          <w:p w14:paraId="76307429" w14:textId="77777777" w:rsidR="00F92B56" w:rsidRPr="004D4495" w:rsidRDefault="00F92B56" w:rsidP="00D506D7">
            <w:pPr>
              <w:pStyle w:val="TAC"/>
              <w:rPr>
                <w:lang w:eastAsia="en-US"/>
              </w:rPr>
            </w:pPr>
            <w:r w:rsidRPr="004D4495">
              <w:rPr>
                <w:lang w:eastAsia="en-US"/>
              </w:rPr>
              <w:t>-96.3</w:t>
            </w:r>
          </w:p>
        </w:tc>
        <w:tc>
          <w:tcPr>
            <w:tcW w:w="850" w:type="dxa"/>
          </w:tcPr>
          <w:p w14:paraId="3BE54E1E" w14:textId="77777777" w:rsidR="00F92B56" w:rsidRPr="004D4495" w:rsidRDefault="00F92B56" w:rsidP="00D506D7">
            <w:pPr>
              <w:pStyle w:val="TAC"/>
              <w:rPr>
                <w:lang w:eastAsia="en-US"/>
              </w:rPr>
            </w:pPr>
            <w:r w:rsidRPr="004D4495">
              <w:rPr>
                <w:lang w:eastAsia="en-US"/>
              </w:rPr>
              <w:t>-94.5</w:t>
            </w:r>
          </w:p>
        </w:tc>
        <w:tc>
          <w:tcPr>
            <w:tcW w:w="850" w:type="dxa"/>
          </w:tcPr>
          <w:p w14:paraId="66F2AD3D" w14:textId="77777777" w:rsidR="00F92B56" w:rsidRPr="004D4495" w:rsidRDefault="00F92B56" w:rsidP="00D506D7">
            <w:pPr>
              <w:pStyle w:val="TAC"/>
              <w:rPr>
                <w:lang w:eastAsia="en-US"/>
              </w:rPr>
            </w:pPr>
            <w:r w:rsidRPr="004D4495">
              <w:rPr>
                <w:lang w:eastAsia="en-US"/>
              </w:rPr>
              <w:t>-93.3</w:t>
            </w:r>
          </w:p>
        </w:tc>
        <w:tc>
          <w:tcPr>
            <w:tcW w:w="933" w:type="dxa"/>
            <w:vAlign w:val="center"/>
          </w:tcPr>
          <w:p w14:paraId="06ECDCEC" w14:textId="77777777" w:rsidR="00F92B56" w:rsidRPr="004D4495" w:rsidRDefault="00F92B56" w:rsidP="00D506D7">
            <w:pPr>
              <w:pStyle w:val="TAC"/>
              <w:rPr>
                <w:lang w:eastAsia="en-US"/>
              </w:rPr>
            </w:pPr>
            <w:r w:rsidRPr="004D4495">
              <w:rPr>
                <w:lang w:eastAsia="en-US"/>
              </w:rPr>
              <w:t>FDD</w:t>
            </w:r>
          </w:p>
        </w:tc>
      </w:tr>
      <w:tr w:rsidR="00F92B56" w:rsidRPr="004D4495" w14:paraId="4B55C8B1" w14:textId="77777777" w:rsidTr="00D506D7">
        <w:trPr>
          <w:trHeight w:val="255"/>
        </w:trPr>
        <w:tc>
          <w:tcPr>
            <w:tcW w:w="1134" w:type="dxa"/>
            <w:vAlign w:val="center"/>
          </w:tcPr>
          <w:p w14:paraId="113F093D" w14:textId="77777777" w:rsidR="00F92B56" w:rsidRPr="004D4495" w:rsidRDefault="00F92B56" w:rsidP="00D506D7">
            <w:pPr>
              <w:pStyle w:val="TAC"/>
              <w:rPr>
                <w:lang w:eastAsia="en-US"/>
              </w:rPr>
            </w:pPr>
            <w:r w:rsidRPr="004D4495">
              <w:rPr>
                <w:lang w:eastAsia="en-US"/>
              </w:rPr>
              <w:t>24</w:t>
            </w:r>
          </w:p>
        </w:tc>
        <w:tc>
          <w:tcPr>
            <w:tcW w:w="1134" w:type="dxa"/>
            <w:vAlign w:val="center"/>
          </w:tcPr>
          <w:p w14:paraId="3A522E9F" w14:textId="77777777" w:rsidR="00F92B56" w:rsidRPr="004D4495" w:rsidRDefault="00F92B56" w:rsidP="00D506D7">
            <w:pPr>
              <w:pStyle w:val="TAC"/>
              <w:rPr>
                <w:lang w:eastAsia="en-US"/>
              </w:rPr>
            </w:pPr>
          </w:p>
        </w:tc>
        <w:tc>
          <w:tcPr>
            <w:tcW w:w="879" w:type="dxa"/>
            <w:vAlign w:val="center"/>
          </w:tcPr>
          <w:p w14:paraId="7DD34BD8" w14:textId="77777777" w:rsidR="00F92B56" w:rsidRPr="004D4495" w:rsidRDefault="00F92B56" w:rsidP="00D506D7">
            <w:pPr>
              <w:pStyle w:val="TAC"/>
              <w:rPr>
                <w:lang w:eastAsia="en-US"/>
              </w:rPr>
            </w:pPr>
          </w:p>
        </w:tc>
        <w:tc>
          <w:tcPr>
            <w:tcW w:w="776" w:type="dxa"/>
            <w:vAlign w:val="center"/>
          </w:tcPr>
          <w:p w14:paraId="2E11A59D" w14:textId="77777777" w:rsidR="00F92B56" w:rsidRPr="004D4495" w:rsidRDefault="00F92B56" w:rsidP="00D506D7">
            <w:pPr>
              <w:pStyle w:val="TAC"/>
              <w:rPr>
                <w:lang w:eastAsia="en-US"/>
              </w:rPr>
            </w:pPr>
            <w:r w:rsidRPr="004D4495">
              <w:rPr>
                <w:lang w:eastAsia="en-US"/>
              </w:rPr>
              <w:t>-99.3</w:t>
            </w:r>
          </w:p>
        </w:tc>
        <w:tc>
          <w:tcPr>
            <w:tcW w:w="850" w:type="dxa"/>
            <w:vAlign w:val="center"/>
          </w:tcPr>
          <w:p w14:paraId="760B5385" w14:textId="77777777" w:rsidR="00F92B56" w:rsidRPr="004D4495" w:rsidRDefault="00F92B56" w:rsidP="00D506D7">
            <w:pPr>
              <w:pStyle w:val="TAC"/>
              <w:rPr>
                <w:lang w:eastAsia="en-US"/>
              </w:rPr>
            </w:pPr>
            <w:r w:rsidRPr="004D4495">
              <w:rPr>
                <w:lang w:eastAsia="en-US"/>
              </w:rPr>
              <w:t>-96.3</w:t>
            </w:r>
          </w:p>
        </w:tc>
        <w:tc>
          <w:tcPr>
            <w:tcW w:w="850" w:type="dxa"/>
          </w:tcPr>
          <w:p w14:paraId="2B900D34" w14:textId="77777777" w:rsidR="00F92B56" w:rsidRPr="004D4495" w:rsidRDefault="00F92B56" w:rsidP="00D506D7">
            <w:pPr>
              <w:pStyle w:val="TAC"/>
              <w:rPr>
                <w:lang w:eastAsia="en-US"/>
              </w:rPr>
            </w:pPr>
          </w:p>
        </w:tc>
        <w:tc>
          <w:tcPr>
            <w:tcW w:w="850" w:type="dxa"/>
          </w:tcPr>
          <w:p w14:paraId="50574F58" w14:textId="77777777" w:rsidR="00F92B56" w:rsidRPr="004D4495" w:rsidRDefault="00F92B56" w:rsidP="00D506D7">
            <w:pPr>
              <w:pStyle w:val="TAC"/>
              <w:rPr>
                <w:lang w:eastAsia="en-US"/>
              </w:rPr>
            </w:pPr>
          </w:p>
        </w:tc>
        <w:tc>
          <w:tcPr>
            <w:tcW w:w="933" w:type="dxa"/>
            <w:vAlign w:val="center"/>
          </w:tcPr>
          <w:p w14:paraId="408BB970" w14:textId="77777777" w:rsidR="00F92B56" w:rsidRPr="004D4495" w:rsidRDefault="00F92B56" w:rsidP="00D506D7">
            <w:pPr>
              <w:pStyle w:val="TAC"/>
              <w:rPr>
                <w:lang w:eastAsia="en-US"/>
              </w:rPr>
            </w:pPr>
            <w:r w:rsidRPr="004D4495">
              <w:rPr>
                <w:lang w:eastAsia="en-US"/>
              </w:rPr>
              <w:t>FDD</w:t>
            </w:r>
          </w:p>
        </w:tc>
      </w:tr>
      <w:tr w:rsidR="00F92B56" w:rsidRPr="004D4495" w14:paraId="797CAD86" w14:textId="77777777" w:rsidTr="00D506D7">
        <w:trPr>
          <w:trHeight w:val="255"/>
        </w:trPr>
        <w:tc>
          <w:tcPr>
            <w:tcW w:w="1134" w:type="dxa"/>
            <w:vAlign w:val="center"/>
          </w:tcPr>
          <w:p w14:paraId="35010153" w14:textId="77777777" w:rsidR="00F92B56" w:rsidRPr="004D4495" w:rsidRDefault="00F92B56" w:rsidP="00D506D7">
            <w:pPr>
              <w:pStyle w:val="TAC"/>
              <w:rPr>
                <w:lang w:eastAsia="en-US"/>
              </w:rPr>
            </w:pPr>
            <w:r w:rsidRPr="004D4495">
              <w:rPr>
                <w:lang w:eastAsia="en-US"/>
              </w:rPr>
              <w:t>25</w:t>
            </w:r>
          </w:p>
        </w:tc>
        <w:tc>
          <w:tcPr>
            <w:tcW w:w="1134" w:type="dxa"/>
            <w:vAlign w:val="center"/>
          </w:tcPr>
          <w:p w14:paraId="029C8A86" w14:textId="77777777" w:rsidR="00F92B56" w:rsidRPr="004D4495" w:rsidRDefault="00F92B56" w:rsidP="00D506D7">
            <w:pPr>
              <w:pStyle w:val="TAC"/>
              <w:rPr>
                <w:lang w:eastAsia="en-US"/>
              </w:rPr>
            </w:pPr>
            <w:r w:rsidRPr="004D4495">
              <w:rPr>
                <w:rFonts w:eastAsia="MS Mincho"/>
                <w:lang w:eastAsia="en-US"/>
              </w:rPr>
              <w:t>-100.5</w:t>
            </w:r>
          </w:p>
        </w:tc>
        <w:tc>
          <w:tcPr>
            <w:tcW w:w="879" w:type="dxa"/>
            <w:vAlign w:val="center"/>
          </w:tcPr>
          <w:p w14:paraId="4A7AE117" w14:textId="77777777" w:rsidR="00F92B56" w:rsidRPr="004D4495" w:rsidRDefault="00F92B56" w:rsidP="00D506D7">
            <w:pPr>
              <w:pStyle w:val="TAC"/>
              <w:rPr>
                <w:lang w:eastAsia="en-US"/>
              </w:rPr>
            </w:pPr>
            <w:r w:rsidRPr="004D4495">
              <w:rPr>
                <w:rFonts w:eastAsia="MS Mincho"/>
                <w:lang w:eastAsia="en-US"/>
              </w:rPr>
              <w:t>-97.5</w:t>
            </w:r>
          </w:p>
        </w:tc>
        <w:tc>
          <w:tcPr>
            <w:tcW w:w="776" w:type="dxa"/>
            <w:vAlign w:val="center"/>
          </w:tcPr>
          <w:p w14:paraId="671A01DA" w14:textId="77777777" w:rsidR="00F92B56" w:rsidRPr="004D4495" w:rsidRDefault="00F92B56" w:rsidP="00D506D7">
            <w:pPr>
              <w:pStyle w:val="TAC"/>
              <w:rPr>
                <w:lang w:eastAsia="en-US"/>
              </w:rPr>
            </w:pPr>
            <w:r w:rsidRPr="004D4495">
              <w:rPr>
                <w:lang w:eastAsia="en-US"/>
              </w:rPr>
              <w:t>-95.8</w:t>
            </w:r>
          </w:p>
        </w:tc>
        <w:tc>
          <w:tcPr>
            <w:tcW w:w="850" w:type="dxa"/>
            <w:vAlign w:val="center"/>
          </w:tcPr>
          <w:p w14:paraId="6BC5F883" w14:textId="77777777" w:rsidR="00F92B56" w:rsidRPr="004D4495" w:rsidRDefault="00F92B56" w:rsidP="00D506D7">
            <w:pPr>
              <w:pStyle w:val="TAC"/>
              <w:rPr>
                <w:lang w:eastAsia="en-US"/>
              </w:rPr>
            </w:pPr>
            <w:r w:rsidRPr="004D4495">
              <w:rPr>
                <w:rFonts w:eastAsia="MS Mincho"/>
                <w:lang w:eastAsia="en-US"/>
              </w:rPr>
              <w:t>-92.8</w:t>
            </w:r>
          </w:p>
        </w:tc>
        <w:tc>
          <w:tcPr>
            <w:tcW w:w="850" w:type="dxa"/>
          </w:tcPr>
          <w:p w14:paraId="24DB9E25" w14:textId="77777777" w:rsidR="00F92B56" w:rsidRPr="004D4495" w:rsidRDefault="00F92B56" w:rsidP="00D506D7">
            <w:pPr>
              <w:pStyle w:val="TAC"/>
              <w:rPr>
                <w:lang w:eastAsia="en-US"/>
              </w:rPr>
            </w:pPr>
            <w:r w:rsidRPr="004D4495">
              <w:rPr>
                <w:lang w:eastAsia="en-US"/>
              </w:rPr>
              <w:t>-91.0</w:t>
            </w:r>
          </w:p>
        </w:tc>
        <w:tc>
          <w:tcPr>
            <w:tcW w:w="850" w:type="dxa"/>
          </w:tcPr>
          <w:p w14:paraId="184EC24B" w14:textId="77777777" w:rsidR="00F92B56" w:rsidRPr="004D4495" w:rsidRDefault="00F92B56" w:rsidP="00D506D7">
            <w:pPr>
              <w:pStyle w:val="TAC"/>
              <w:rPr>
                <w:lang w:eastAsia="en-US"/>
              </w:rPr>
            </w:pPr>
            <w:r w:rsidRPr="004D4495">
              <w:rPr>
                <w:rFonts w:eastAsia="MS Mincho"/>
                <w:lang w:eastAsia="en-US"/>
              </w:rPr>
              <w:t>-89.8</w:t>
            </w:r>
          </w:p>
        </w:tc>
        <w:tc>
          <w:tcPr>
            <w:tcW w:w="933" w:type="dxa"/>
            <w:vAlign w:val="center"/>
          </w:tcPr>
          <w:p w14:paraId="20806A59" w14:textId="77777777" w:rsidR="00F92B56" w:rsidRPr="004D4495" w:rsidRDefault="00F92B56" w:rsidP="00D506D7">
            <w:pPr>
              <w:pStyle w:val="TAC"/>
              <w:rPr>
                <w:lang w:eastAsia="en-US"/>
              </w:rPr>
            </w:pPr>
            <w:r w:rsidRPr="004D4495">
              <w:rPr>
                <w:lang w:eastAsia="en-US"/>
              </w:rPr>
              <w:t>FDD</w:t>
            </w:r>
          </w:p>
        </w:tc>
      </w:tr>
      <w:tr w:rsidR="00F92B56" w:rsidRPr="004D4495" w14:paraId="6F73EEAF" w14:textId="77777777" w:rsidTr="00D506D7">
        <w:trPr>
          <w:trHeight w:val="255"/>
        </w:trPr>
        <w:tc>
          <w:tcPr>
            <w:tcW w:w="1134" w:type="dxa"/>
            <w:vAlign w:val="center"/>
          </w:tcPr>
          <w:p w14:paraId="3F19DBAD" w14:textId="77777777" w:rsidR="00F92B56" w:rsidRPr="004D4495" w:rsidRDefault="00F92B56" w:rsidP="00D506D7">
            <w:pPr>
              <w:pStyle w:val="TAC"/>
              <w:rPr>
                <w:lang w:eastAsia="en-US"/>
              </w:rPr>
            </w:pPr>
            <w:r w:rsidRPr="004D4495">
              <w:rPr>
                <w:lang w:eastAsia="en-US"/>
              </w:rPr>
              <w:t>26</w:t>
            </w:r>
          </w:p>
        </w:tc>
        <w:tc>
          <w:tcPr>
            <w:tcW w:w="1134" w:type="dxa"/>
            <w:vAlign w:val="center"/>
          </w:tcPr>
          <w:p w14:paraId="5E0D4833" w14:textId="77777777" w:rsidR="00F92B56" w:rsidRPr="004D4495" w:rsidRDefault="00F92B56" w:rsidP="00D506D7">
            <w:pPr>
              <w:pStyle w:val="TAC"/>
              <w:rPr>
                <w:lang w:eastAsia="en-US"/>
              </w:rPr>
            </w:pPr>
            <w:r w:rsidRPr="004D4495">
              <w:rPr>
                <w:rFonts w:eastAsia="MS Mincho"/>
                <w:lang w:eastAsia="en-US"/>
              </w:rPr>
              <w:t>-102</w:t>
            </w:r>
          </w:p>
        </w:tc>
        <w:tc>
          <w:tcPr>
            <w:tcW w:w="879" w:type="dxa"/>
            <w:vAlign w:val="center"/>
          </w:tcPr>
          <w:p w14:paraId="3E97A9E3" w14:textId="77777777" w:rsidR="00F92B56" w:rsidRPr="004D4495" w:rsidRDefault="00F92B56" w:rsidP="00D506D7">
            <w:pPr>
              <w:pStyle w:val="TAC"/>
              <w:rPr>
                <w:lang w:eastAsia="en-US"/>
              </w:rPr>
            </w:pPr>
            <w:r w:rsidRPr="004D4495">
              <w:rPr>
                <w:rFonts w:eastAsia="MS Mincho"/>
                <w:lang w:eastAsia="en-US"/>
              </w:rPr>
              <w:t>-99</w:t>
            </w:r>
          </w:p>
        </w:tc>
        <w:tc>
          <w:tcPr>
            <w:tcW w:w="776" w:type="dxa"/>
            <w:vAlign w:val="center"/>
          </w:tcPr>
          <w:p w14:paraId="5B5D4FBE" w14:textId="77777777" w:rsidR="00F92B56" w:rsidRPr="004D4495" w:rsidRDefault="00F92B56" w:rsidP="00D506D7">
            <w:pPr>
              <w:pStyle w:val="TAC"/>
              <w:rPr>
                <w:lang w:eastAsia="en-US"/>
              </w:rPr>
            </w:pPr>
            <w:r w:rsidRPr="004D4495">
              <w:rPr>
                <w:lang w:eastAsia="en-US"/>
              </w:rPr>
              <w:t>-96.8</w:t>
            </w:r>
            <w:r w:rsidRPr="004D4495">
              <w:rPr>
                <w:vertAlign w:val="superscript"/>
                <w:lang w:eastAsia="en-US"/>
              </w:rPr>
              <w:t>6</w:t>
            </w:r>
          </w:p>
        </w:tc>
        <w:tc>
          <w:tcPr>
            <w:tcW w:w="850" w:type="dxa"/>
            <w:vAlign w:val="center"/>
          </w:tcPr>
          <w:p w14:paraId="25C9038B" w14:textId="77777777" w:rsidR="00F92B56" w:rsidRPr="004D4495" w:rsidRDefault="00F92B56" w:rsidP="00D506D7">
            <w:pPr>
              <w:pStyle w:val="TAC"/>
              <w:rPr>
                <w:lang w:eastAsia="en-US"/>
              </w:rPr>
            </w:pPr>
            <w:r w:rsidRPr="004D4495">
              <w:rPr>
                <w:rFonts w:eastAsia="MS Mincho"/>
                <w:lang w:eastAsia="en-US"/>
              </w:rPr>
              <w:t>-93.8</w:t>
            </w:r>
            <w:r w:rsidRPr="004D4495">
              <w:rPr>
                <w:vertAlign w:val="superscript"/>
                <w:lang w:eastAsia="en-US"/>
              </w:rPr>
              <w:t>6</w:t>
            </w:r>
          </w:p>
        </w:tc>
        <w:tc>
          <w:tcPr>
            <w:tcW w:w="850" w:type="dxa"/>
            <w:vAlign w:val="center"/>
          </w:tcPr>
          <w:p w14:paraId="2B99A4F8" w14:textId="77777777" w:rsidR="00F92B56" w:rsidRPr="004D4495" w:rsidRDefault="00F92B56" w:rsidP="00D506D7">
            <w:pPr>
              <w:pStyle w:val="TAC"/>
              <w:rPr>
                <w:lang w:eastAsia="en-US"/>
              </w:rPr>
            </w:pPr>
            <w:r w:rsidRPr="004D4495">
              <w:rPr>
                <w:lang w:eastAsia="en-US"/>
              </w:rPr>
              <w:t>-92</w:t>
            </w:r>
            <w:r w:rsidRPr="004D4495">
              <w:rPr>
                <w:vertAlign w:val="superscript"/>
                <w:lang w:eastAsia="en-US"/>
              </w:rPr>
              <w:t>6</w:t>
            </w:r>
          </w:p>
        </w:tc>
        <w:tc>
          <w:tcPr>
            <w:tcW w:w="850" w:type="dxa"/>
            <w:vAlign w:val="center"/>
          </w:tcPr>
          <w:p w14:paraId="405A7DC8" w14:textId="77777777" w:rsidR="00F92B56" w:rsidRPr="004D4495" w:rsidRDefault="00F92B56" w:rsidP="00D506D7">
            <w:pPr>
              <w:pStyle w:val="TAC"/>
              <w:rPr>
                <w:rFonts w:eastAsia="MS Mincho"/>
                <w:lang w:eastAsia="en-US"/>
              </w:rPr>
            </w:pPr>
          </w:p>
        </w:tc>
        <w:tc>
          <w:tcPr>
            <w:tcW w:w="933" w:type="dxa"/>
            <w:vAlign w:val="center"/>
          </w:tcPr>
          <w:p w14:paraId="6A984AA1" w14:textId="77777777" w:rsidR="00F92B56" w:rsidRPr="004D4495" w:rsidRDefault="00F92B56" w:rsidP="00D506D7">
            <w:pPr>
              <w:pStyle w:val="TAC"/>
              <w:rPr>
                <w:lang w:eastAsia="en-US"/>
              </w:rPr>
            </w:pPr>
            <w:r w:rsidRPr="004D4495">
              <w:rPr>
                <w:lang w:eastAsia="en-US"/>
              </w:rPr>
              <w:t>FDD</w:t>
            </w:r>
          </w:p>
        </w:tc>
      </w:tr>
      <w:tr w:rsidR="00F92B56" w:rsidRPr="004D4495" w14:paraId="7C55ACE7" w14:textId="77777777" w:rsidTr="00D506D7">
        <w:trPr>
          <w:trHeight w:val="255"/>
        </w:trPr>
        <w:tc>
          <w:tcPr>
            <w:tcW w:w="1134" w:type="dxa"/>
            <w:vAlign w:val="center"/>
          </w:tcPr>
          <w:p w14:paraId="4D989481" w14:textId="77777777" w:rsidR="00F92B56" w:rsidRPr="004D4495" w:rsidRDefault="00F92B56" w:rsidP="00D506D7">
            <w:pPr>
              <w:pStyle w:val="TAC"/>
              <w:rPr>
                <w:lang w:eastAsia="en-US"/>
              </w:rPr>
            </w:pPr>
            <w:r w:rsidRPr="004D4495">
              <w:rPr>
                <w:lang w:eastAsia="en-US"/>
              </w:rPr>
              <w:t>27</w:t>
            </w:r>
          </w:p>
        </w:tc>
        <w:tc>
          <w:tcPr>
            <w:tcW w:w="1134" w:type="dxa"/>
            <w:vAlign w:val="center"/>
          </w:tcPr>
          <w:p w14:paraId="7185E61D" w14:textId="77777777" w:rsidR="00F92B56" w:rsidRPr="004D4495" w:rsidRDefault="00F92B56" w:rsidP="00D506D7">
            <w:pPr>
              <w:pStyle w:val="TAC"/>
              <w:rPr>
                <w:lang w:eastAsia="en-US"/>
              </w:rPr>
            </w:pPr>
            <w:r w:rsidRPr="004D4495">
              <w:rPr>
                <w:lang w:eastAsia="en-US"/>
              </w:rPr>
              <w:t>-</w:t>
            </w:r>
            <w:r w:rsidRPr="004D4495">
              <w:rPr>
                <w:lang w:eastAsia="zh-CN"/>
              </w:rPr>
              <w:t>102.5</w:t>
            </w:r>
          </w:p>
        </w:tc>
        <w:tc>
          <w:tcPr>
            <w:tcW w:w="879" w:type="dxa"/>
            <w:vAlign w:val="center"/>
          </w:tcPr>
          <w:p w14:paraId="38D9CACA" w14:textId="77777777" w:rsidR="00F92B56" w:rsidRPr="004D4495" w:rsidRDefault="00F92B56" w:rsidP="00D506D7">
            <w:pPr>
              <w:pStyle w:val="TAC"/>
              <w:rPr>
                <w:lang w:eastAsia="en-US"/>
              </w:rPr>
            </w:pPr>
            <w:r w:rsidRPr="004D4495">
              <w:rPr>
                <w:lang w:eastAsia="en-US"/>
              </w:rPr>
              <w:t>-</w:t>
            </w:r>
            <w:r w:rsidRPr="004D4495">
              <w:rPr>
                <w:lang w:eastAsia="zh-CN"/>
              </w:rPr>
              <w:t>99.5</w:t>
            </w:r>
          </w:p>
        </w:tc>
        <w:tc>
          <w:tcPr>
            <w:tcW w:w="776" w:type="dxa"/>
            <w:vAlign w:val="center"/>
          </w:tcPr>
          <w:p w14:paraId="164582B9" w14:textId="77777777" w:rsidR="00F92B56" w:rsidRPr="004D4495" w:rsidRDefault="00F92B56" w:rsidP="00D506D7">
            <w:pPr>
              <w:pStyle w:val="TAC"/>
              <w:rPr>
                <w:lang w:eastAsia="en-US"/>
              </w:rPr>
            </w:pPr>
            <w:r w:rsidRPr="004D4495">
              <w:rPr>
                <w:lang w:eastAsia="en-US"/>
              </w:rPr>
              <w:t>-</w:t>
            </w:r>
            <w:r w:rsidRPr="004D4495">
              <w:rPr>
                <w:lang w:eastAsia="zh-CN"/>
              </w:rPr>
              <w:t>97.3</w:t>
            </w:r>
          </w:p>
        </w:tc>
        <w:tc>
          <w:tcPr>
            <w:tcW w:w="850" w:type="dxa"/>
            <w:vAlign w:val="center"/>
          </w:tcPr>
          <w:p w14:paraId="03B4B6CC" w14:textId="77777777" w:rsidR="00F92B56" w:rsidRPr="004D4495" w:rsidRDefault="00F92B56" w:rsidP="00D506D7">
            <w:pPr>
              <w:pStyle w:val="TAC"/>
              <w:rPr>
                <w:lang w:eastAsia="en-US"/>
              </w:rPr>
            </w:pPr>
            <w:r w:rsidRPr="004D4495">
              <w:rPr>
                <w:lang w:eastAsia="en-US"/>
              </w:rPr>
              <w:t>-</w:t>
            </w:r>
            <w:r w:rsidRPr="004D4495">
              <w:rPr>
                <w:lang w:eastAsia="zh-CN"/>
              </w:rPr>
              <w:t>94.3</w:t>
            </w:r>
          </w:p>
        </w:tc>
        <w:tc>
          <w:tcPr>
            <w:tcW w:w="850" w:type="dxa"/>
            <w:vAlign w:val="center"/>
          </w:tcPr>
          <w:p w14:paraId="46D55D71" w14:textId="77777777" w:rsidR="00F92B56" w:rsidRPr="004D4495" w:rsidRDefault="00F92B56" w:rsidP="00D506D7">
            <w:pPr>
              <w:pStyle w:val="TAC"/>
              <w:rPr>
                <w:lang w:eastAsia="en-US"/>
              </w:rPr>
            </w:pPr>
          </w:p>
        </w:tc>
        <w:tc>
          <w:tcPr>
            <w:tcW w:w="850" w:type="dxa"/>
            <w:vAlign w:val="center"/>
          </w:tcPr>
          <w:p w14:paraId="026E8DC6" w14:textId="77777777" w:rsidR="00F92B56" w:rsidRPr="004D4495" w:rsidRDefault="00F92B56" w:rsidP="00D506D7">
            <w:pPr>
              <w:pStyle w:val="TAC"/>
              <w:rPr>
                <w:lang w:eastAsia="en-US"/>
              </w:rPr>
            </w:pPr>
          </w:p>
        </w:tc>
        <w:tc>
          <w:tcPr>
            <w:tcW w:w="933" w:type="dxa"/>
            <w:vAlign w:val="center"/>
          </w:tcPr>
          <w:p w14:paraId="6641909C" w14:textId="77777777" w:rsidR="00F92B56" w:rsidRPr="004D4495" w:rsidRDefault="00F92B56" w:rsidP="00D506D7">
            <w:pPr>
              <w:pStyle w:val="TAC"/>
              <w:rPr>
                <w:lang w:eastAsia="en-US"/>
              </w:rPr>
            </w:pPr>
            <w:r w:rsidRPr="004D4495">
              <w:rPr>
                <w:lang w:eastAsia="en-US"/>
              </w:rPr>
              <w:t>FDD</w:t>
            </w:r>
          </w:p>
        </w:tc>
      </w:tr>
      <w:tr w:rsidR="00F92B56" w:rsidRPr="004D4495" w14:paraId="2C95B0F2" w14:textId="77777777" w:rsidTr="00D506D7">
        <w:trPr>
          <w:trHeight w:val="255"/>
        </w:trPr>
        <w:tc>
          <w:tcPr>
            <w:tcW w:w="1134" w:type="dxa"/>
            <w:vAlign w:val="center"/>
          </w:tcPr>
          <w:p w14:paraId="7DD710E7" w14:textId="77777777" w:rsidR="00F92B56" w:rsidRPr="004D4495" w:rsidRDefault="00F92B56" w:rsidP="00D506D7">
            <w:pPr>
              <w:pStyle w:val="TAC"/>
              <w:rPr>
                <w:lang w:eastAsia="en-US"/>
              </w:rPr>
            </w:pPr>
            <w:r w:rsidRPr="004D4495">
              <w:rPr>
                <w:lang w:eastAsia="en-US"/>
              </w:rPr>
              <w:t>28</w:t>
            </w:r>
          </w:p>
        </w:tc>
        <w:tc>
          <w:tcPr>
            <w:tcW w:w="1134" w:type="dxa"/>
            <w:vAlign w:val="center"/>
          </w:tcPr>
          <w:p w14:paraId="3EB058D7" w14:textId="77777777" w:rsidR="00F92B56" w:rsidRPr="004D4495" w:rsidRDefault="00F92B56" w:rsidP="00D506D7">
            <w:pPr>
              <w:pStyle w:val="TAC"/>
              <w:rPr>
                <w:lang w:eastAsia="en-US"/>
              </w:rPr>
            </w:pPr>
          </w:p>
        </w:tc>
        <w:tc>
          <w:tcPr>
            <w:tcW w:w="879" w:type="dxa"/>
            <w:vAlign w:val="center"/>
          </w:tcPr>
          <w:p w14:paraId="0E4D11BE" w14:textId="77777777" w:rsidR="00F92B56" w:rsidRPr="004D4495" w:rsidRDefault="00F92B56" w:rsidP="00D506D7">
            <w:pPr>
              <w:pStyle w:val="TAC"/>
              <w:rPr>
                <w:lang w:eastAsia="en-US"/>
              </w:rPr>
            </w:pPr>
            <w:r w:rsidRPr="004D4495">
              <w:rPr>
                <w:lang w:eastAsia="en-US"/>
              </w:rPr>
              <w:t>-99.5</w:t>
            </w:r>
          </w:p>
        </w:tc>
        <w:tc>
          <w:tcPr>
            <w:tcW w:w="776" w:type="dxa"/>
            <w:vAlign w:val="center"/>
          </w:tcPr>
          <w:p w14:paraId="3DAE4D23" w14:textId="77777777" w:rsidR="00F92B56" w:rsidRPr="004D4495" w:rsidRDefault="00F92B56" w:rsidP="00D506D7">
            <w:pPr>
              <w:pStyle w:val="TAC"/>
              <w:rPr>
                <w:lang w:eastAsia="en-US"/>
              </w:rPr>
            </w:pPr>
            <w:r w:rsidRPr="004D4495">
              <w:rPr>
                <w:lang w:eastAsia="en-US"/>
              </w:rPr>
              <w:t>-97.8</w:t>
            </w:r>
          </w:p>
        </w:tc>
        <w:tc>
          <w:tcPr>
            <w:tcW w:w="850" w:type="dxa"/>
            <w:vAlign w:val="center"/>
          </w:tcPr>
          <w:p w14:paraId="62D20A82" w14:textId="77777777" w:rsidR="00F92B56" w:rsidRPr="004D4495" w:rsidRDefault="00F92B56" w:rsidP="00D506D7">
            <w:pPr>
              <w:pStyle w:val="TAC"/>
              <w:rPr>
                <w:lang w:eastAsia="en-US"/>
              </w:rPr>
            </w:pPr>
            <w:r w:rsidRPr="004D4495">
              <w:rPr>
                <w:lang w:eastAsia="en-US"/>
              </w:rPr>
              <w:t>-94.8</w:t>
            </w:r>
          </w:p>
        </w:tc>
        <w:tc>
          <w:tcPr>
            <w:tcW w:w="850" w:type="dxa"/>
            <w:vAlign w:val="center"/>
          </w:tcPr>
          <w:p w14:paraId="2EEA126A" w14:textId="77777777" w:rsidR="00F92B56" w:rsidRPr="004D4495" w:rsidRDefault="00F92B56" w:rsidP="00D506D7">
            <w:pPr>
              <w:pStyle w:val="TAC"/>
              <w:rPr>
                <w:lang w:eastAsia="en-US"/>
              </w:rPr>
            </w:pPr>
            <w:r w:rsidRPr="004D4495">
              <w:rPr>
                <w:lang w:eastAsia="en-US"/>
              </w:rPr>
              <w:t>-93.0</w:t>
            </w:r>
          </w:p>
        </w:tc>
        <w:tc>
          <w:tcPr>
            <w:tcW w:w="850" w:type="dxa"/>
            <w:vAlign w:val="center"/>
          </w:tcPr>
          <w:p w14:paraId="64D149A4" w14:textId="77777777" w:rsidR="00F92B56" w:rsidRPr="004D4495" w:rsidRDefault="00F92B56" w:rsidP="00D506D7">
            <w:pPr>
              <w:pStyle w:val="TAC"/>
              <w:rPr>
                <w:lang w:eastAsia="en-US"/>
              </w:rPr>
            </w:pPr>
            <w:r w:rsidRPr="004D4495">
              <w:rPr>
                <w:lang w:eastAsia="en-US"/>
              </w:rPr>
              <w:t>-90.3</w:t>
            </w:r>
          </w:p>
        </w:tc>
        <w:tc>
          <w:tcPr>
            <w:tcW w:w="933" w:type="dxa"/>
            <w:vAlign w:val="center"/>
          </w:tcPr>
          <w:p w14:paraId="4C031050" w14:textId="77777777" w:rsidR="00F92B56" w:rsidRPr="004D4495" w:rsidRDefault="00F92B56" w:rsidP="00D506D7">
            <w:pPr>
              <w:pStyle w:val="TAC"/>
              <w:rPr>
                <w:lang w:eastAsia="en-US"/>
              </w:rPr>
            </w:pPr>
            <w:r w:rsidRPr="004D4495">
              <w:rPr>
                <w:lang w:eastAsia="en-US"/>
              </w:rPr>
              <w:t>FDD</w:t>
            </w:r>
          </w:p>
        </w:tc>
      </w:tr>
      <w:tr w:rsidR="00F92B56" w:rsidRPr="004D4495" w14:paraId="5B84033F" w14:textId="77777777" w:rsidTr="00D506D7">
        <w:trPr>
          <w:trHeight w:val="255"/>
        </w:trPr>
        <w:tc>
          <w:tcPr>
            <w:tcW w:w="1134" w:type="dxa"/>
            <w:vAlign w:val="center"/>
          </w:tcPr>
          <w:p w14:paraId="05B1EC44" w14:textId="77777777" w:rsidR="00F92B56" w:rsidRPr="004D4495" w:rsidRDefault="00F92B56" w:rsidP="00D506D7">
            <w:pPr>
              <w:pStyle w:val="TAC"/>
              <w:rPr>
                <w:rFonts w:eastAsia="MS Mincho"/>
                <w:lang w:eastAsia="en-US"/>
              </w:rPr>
            </w:pPr>
            <w:r w:rsidRPr="004D4495">
              <w:rPr>
                <w:rFonts w:eastAsia="MS Mincho"/>
                <w:lang w:eastAsia="en-US"/>
              </w:rPr>
              <w:t>30</w:t>
            </w:r>
          </w:p>
        </w:tc>
        <w:tc>
          <w:tcPr>
            <w:tcW w:w="1134" w:type="dxa"/>
            <w:vAlign w:val="center"/>
          </w:tcPr>
          <w:p w14:paraId="15C19099" w14:textId="77777777" w:rsidR="00F92B56" w:rsidRPr="004D4495" w:rsidRDefault="00F92B56" w:rsidP="00D506D7">
            <w:pPr>
              <w:pStyle w:val="TAC"/>
              <w:rPr>
                <w:rFonts w:eastAsia="MS Mincho"/>
                <w:lang w:eastAsia="en-US"/>
              </w:rPr>
            </w:pPr>
            <w:r w:rsidRPr="004D4495">
              <w:rPr>
                <w:rFonts w:eastAsia="MS Mincho"/>
                <w:lang w:eastAsia="en-US"/>
              </w:rPr>
              <w:t>-</w:t>
            </w:r>
          </w:p>
        </w:tc>
        <w:tc>
          <w:tcPr>
            <w:tcW w:w="879" w:type="dxa"/>
            <w:vAlign w:val="center"/>
          </w:tcPr>
          <w:p w14:paraId="3DD4F148" w14:textId="77777777" w:rsidR="00F92B56" w:rsidRPr="004D4495" w:rsidRDefault="00F92B56" w:rsidP="00D506D7">
            <w:pPr>
              <w:pStyle w:val="TAC"/>
              <w:rPr>
                <w:rFonts w:eastAsia="MS Mincho"/>
                <w:lang w:eastAsia="en-US"/>
              </w:rPr>
            </w:pPr>
            <w:r w:rsidRPr="004D4495">
              <w:rPr>
                <w:rFonts w:eastAsia="MS Mincho"/>
                <w:lang w:eastAsia="en-US"/>
              </w:rPr>
              <w:t>-</w:t>
            </w:r>
          </w:p>
        </w:tc>
        <w:tc>
          <w:tcPr>
            <w:tcW w:w="776" w:type="dxa"/>
            <w:vAlign w:val="center"/>
          </w:tcPr>
          <w:p w14:paraId="2D393DBC" w14:textId="77777777" w:rsidR="00F92B56" w:rsidRPr="004D4495" w:rsidRDefault="00F92B56" w:rsidP="00D506D7">
            <w:pPr>
              <w:pStyle w:val="TAC"/>
              <w:rPr>
                <w:rFonts w:eastAsia="MS Mincho"/>
                <w:lang w:eastAsia="en-US"/>
              </w:rPr>
            </w:pPr>
            <w:r w:rsidRPr="004D4495">
              <w:rPr>
                <w:rFonts w:eastAsia="MS Mincho"/>
                <w:lang w:eastAsia="en-US"/>
              </w:rPr>
              <w:t>-98.3</w:t>
            </w:r>
          </w:p>
        </w:tc>
        <w:tc>
          <w:tcPr>
            <w:tcW w:w="850" w:type="dxa"/>
            <w:vAlign w:val="center"/>
          </w:tcPr>
          <w:p w14:paraId="08022254" w14:textId="77777777" w:rsidR="00F92B56" w:rsidRPr="004D4495" w:rsidRDefault="00F92B56" w:rsidP="00D506D7">
            <w:pPr>
              <w:pStyle w:val="TAC"/>
              <w:rPr>
                <w:lang w:eastAsia="en-US"/>
              </w:rPr>
            </w:pPr>
            <w:r w:rsidRPr="004D4495">
              <w:rPr>
                <w:lang w:eastAsia="en-US"/>
              </w:rPr>
              <w:t>-95.3</w:t>
            </w:r>
          </w:p>
        </w:tc>
        <w:tc>
          <w:tcPr>
            <w:tcW w:w="850" w:type="dxa"/>
          </w:tcPr>
          <w:p w14:paraId="54EB9980" w14:textId="77777777" w:rsidR="00F92B56" w:rsidRPr="004D4495" w:rsidRDefault="00F92B56" w:rsidP="00D506D7">
            <w:pPr>
              <w:pStyle w:val="TAC"/>
              <w:rPr>
                <w:lang w:eastAsia="en-US"/>
              </w:rPr>
            </w:pPr>
            <w:r w:rsidRPr="004D4495">
              <w:rPr>
                <w:rFonts w:cs="Arial"/>
                <w:lang w:eastAsia="en-US"/>
              </w:rPr>
              <w:t>-</w:t>
            </w:r>
          </w:p>
        </w:tc>
        <w:tc>
          <w:tcPr>
            <w:tcW w:w="850" w:type="dxa"/>
          </w:tcPr>
          <w:p w14:paraId="6D6CAB0C" w14:textId="77777777" w:rsidR="00F92B56" w:rsidRPr="004D4495" w:rsidRDefault="00F92B56" w:rsidP="00D506D7">
            <w:pPr>
              <w:pStyle w:val="TAC"/>
              <w:rPr>
                <w:lang w:eastAsia="en-US"/>
              </w:rPr>
            </w:pPr>
            <w:r w:rsidRPr="004D4495">
              <w:rPr>
                <w:rFonts w:cs="Arial"/>
                <w:lang w:eastAsia="en-US"/>
              </w:rPr>
              <w:t>-</w:t>
            </w:r>
          </w:p>
        </w:tc>
        <w:tc>
          <w:tcPr>
            <w:tcW w:w="933" w:type="dxa"/>
            <w:vAlign w:val="center"/>
          </w:tcPr>
          <w:p w14:paraId="7CEAEC9B" w14:textId="77777777" w:rsidR="00F92B56" w:rsidRPr="004D4495" w:rsidRDefault="00F92B56" w:rsidP="00D506D7">
            <w:pPr>
              <w:pStyle w:val="TAC"/>
              <w:rPr>
                <w:rFonts w:eastAsia="MS Mincho"/>
                <w:lang w:eastAsia="en-US"/>
              </w:rPr>
            </w:pPr>
            <w:r w:rsidRPr="004D4495">
              <w:rPr>
                <w:rFonts w:eastAsia="MS Mincho"/>
                <w:lang w:eastAsia="en-US"/>
              </w:rPr>
              <w:t>FDD</w:t>
            </w:r>
          </w:p>
        </w:tc>
      </w:tr>
      <w:tr w:rsidR="00F92B56" w:rsidRPr="004D4495" w14:paraId="451F2942" w14:textId="77777777" w:rsidTr="00D506D7">
        <w:trPr>
          <w:trHeight w:val="255"/>
        </w:trPr>
        <w:tc>
          <w:tcPr>
            <w:tcW w:w="1134" w:type="dxa"/>
            <w:vAlign w:val="center"/>
          </w:tcPr>
          <w:p w14:paraId="727D7B59" w14:textId="77777777" w:rsidR="00F92B56" w:rsidRPr="004D4495" w:rsidRDefault="00F92B56" w:rsidP="00D506D7">
            <w:pPr>
              <w:pStyle w:val="TAC"/>
              <w:rPr>
                <w:lang w:eastAsia="en-US"/>
              </w:rPr>
            </w:pPr>
            <w:r w:rsidRPr="004D4495">
              <w:rPr>
                <w:rFonts w:eastAsia="MS Mincho"/>
                <w:lang w:eastAsia="en-US"/>
              </w:rPr>
              <w:t>31</w:t>
            </w:r>
          </w:p>
        </w:tc>
        <w:tc>
          <w:tcPr>
            <w:tcW w:w="1134" w:type="dxa"/>
            <w:vAlign w:val="center"/>
          </w:tcPr>
          <w:p w14:paraId="52F20203"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8</w:t>
            </w:r>
            <w:r w:rsidRPr="004D4495">
              <w:rPr>
                <w:rFonts w:eastAsia="MS Mincho"/>
                <w:lang w:eastAsia="en-US"/>
              </w:rPr>
              <w:t>.</w:t>
            </w:r>
            <w:r w:rsidRPr="004D4495">
              <w:rPr>
                <w:lang w:eastAsia="zh-CN"/>
              </w:rPr>
              <w:t>3</w:t>
            </w:r>
          </w:p>
        </w:tc>
        <w:tc>
          <w:tcPr>
            <w:tcW w:w="879" w:type="dxa"/>
            <w:vAlign w:val="center"/>
          </w:tcPr>
          <w:p w14:paraId="29441085" w14:textId="77777777" w:rsidR="00F92B56" w:rsidRPr="004D4495" w:rsidRDefault="00F92B56" w:rsidP="00D506D7">
            <w:pPr>
              <w:pStyle w:val="TAC"/>
              <w:rPr>
                <w:lang w:eastAsia="en-US"/>
              </w:rPr>
            </w:pPr>
            <w:r w:rsidRPr="004D4495">
              <w:rPr>
                <w:rFonts w:eastAsia="MS Mincho"/>
                <w:lang w:eastAsia="en-US"/>
              </w:rPr>
              <w:t>-95.</w:t>
            </w:r>
            <w:r w:rsidRPr="004D4495">
              <w:rPr>
                <w:lang w:eastAsia="zh-CN"/>
              </w:rPr>
              <w:t>0</w:t>
            </w:r>
          </w:p>
        </w:tc>
        <w:tc>
          <w:tcPr>
            <w:tcW w:w="776" w:type="dxa"/>
            <w:vAlign w:val="center"/>
          </w:tcPr>
          <w:p w14:paraId="333A9995"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2</w:t>
            </w:r>
            <w:r w:rsidRPr="004D4495">
              <w:rPr>
                <w:rFonts w:eastAsia="MS Mincho"/>
                <w:lang w:eastAsia="en-US"/>
              </w:rPr>
              <w:t>.</w:t>
            </w:r>
            <w:r w:rsidRPr="004D4495">
              <w:rPr>
                <w:lang w:eastAsia="zh-CN"/>
              </w:rPr>
              <w:t>8</w:t>
            </w:r>
          </w:p>
        </w:tc>
        <w:tc>
          <w:tcPr>
            <w:tcW w:w="850" w:type="dxa"/>
            <w:vAlign w:val="center"/>
          </w:tcPr>
          <w:p w14:paraId="6A22A5BE" w14:textId="77777777" w:rsidR="00F92B56" w:rsidRPr="004D4495" w:rsidRDefault="00F92B56" w:rsidP="00D506D7">
            <w:pPr>
              <w:pStyle w:val="TAC"/>
              <w:rPr>
                <w:lang w:eastAsia="en-US"/>
              </w:rPr>
            </w:pPr>
          </w:p>
        </w:tc>
        <w:tc>
          <w:tcPr>
            <w:tcW w:w="850" w:type="dxa"/>
          </w:tcPr>
          <w:p w14:paraId="4E3D6834" w14:textId="77777777" w:rsidR="00F92B56" w:rsidRPr="004D4495" w:rsidRDefault="00F92B56" w:rsidP="00D506D7">
            <w:pPr>
              <w:pStyle w:val="TAC"/>
              <w:rPr>
                <w:lang w:eastAsia="en-US"/>
              </w:rPr>
            </w:pPr>
          </w:p>
        </w:tc>
        <w:tc>
          <w:tcPr>
            <w:tcW w:w="850" w:type="dxa"/>
          </w:tcPr>
          <w:p w14:paraId="24D3683C" w14:textId="77777777" w:rsidR="00F92B56" w:rsidRPr="004D4495" w:rsidRDefault="00F92B56" w:rsidP="00D506D7">
            <w:pPr>
              <w:pStyle w:val="TAC"/>
              <w:rPr>
                <w:lang w:eastAsia="en-US"/>
              </w:rPr>
            </w:pPr>
          </w:p>
        </w:tc>
        <w:tc>
          <w:tcPr>
            <w:tcW w:w="933" w:type="dxa"/>
            <w:vAlign w:val="center"/>
          </w:tcPr>
          <w:p w14:paraId="5D529B5D" w14:textId="77777777" w:rsidR="00F92B56" w:rsidRPr="004D4495" w:rsidRDefault="00F92B56" w:rsidP="00D506D7">
            <w:pPr>
              <w:pStyle w:val="TAC"/>
              <w:rPr>
                <w:lang w:eastAsia="en-US"/>
              </w:rPr>
            </w:pPr>
            <w:r w:rsidRPr="004D4495">
              <w:rPr>
                <w:rFonts w:eastAsia="MS Mincho"/>
                <w:lang w:eastAsia="en-US"/>
              </w:rPr>
              <w:t>FDD</w:t>
            </w:r>
          </w:p>
        </w:tc>
      </w:tr>
      <w:tr w:rsidR="00F92B56" w:rsidRPr="004D4495" w14:paraId="2467AC58" w14:textId="77777777" w:rsidTr="00D506D7">
        <w:trPr>
          <w:trHeight w:val="255"/>
        </w:trPr>
        <w:tc>
          <w:tcPr>
            <w:tcW w:w="1134" w:type="dxa"/>
            <w:vAlign w:val="center"/>
          </w:tcPr>
          <w:p w14:paraId="577EA716" w14:textId="77777777" w:rsidR="00F92B56" w:rsidRPr="004D4495" w:rsidRDefault="00F92B56" w:rsidP="00D506D7">
            <w:pPr>
              <w:pStyle w:val="TAC"/>
              <w:rPr>
                <w:lang w:eastAsia="en-US"/>
              </w:rPr>
            </w:pPr>
            <w:r w:rsidRPr="004D4495">
              <w:rPr>
                <w:lang w:eastAsia="en-US"/>
              </w:rPr>
              <w:t>...</w:t>
            </w:r>
          </w:p>
        </w:tc>
        <w:tc>
          <w:tcPr>
            <w:tcW w:w="1134" w:type="dxa"/>
            <w:vAlign w:val="center"/>
          </w:tcPr>
          <w:p w14:paraId="30DCD63A" w14:textId="77777777" w:rsidR="00F92B56" w:rsidRPr="004D4495" w:rsidRDefault="00F92B56" w:rsidP="00D506D7">
            <w:pPr>
              <w:pStyle w:val="TAC"/>
              <w:rPr>
                <w:lang w:eastAsia="en-US"/>
              </w:rPr>
            </w:pPr>
          </w:p>
        </w:tc>
        <w:tc>
          <w:tcPr>
            <w:tcW w:w="879" w:type="dxa"/>
            <w:vAlign w:val="center"/>
          </w:tcPr>
          <w:p w14:paraId="231343BE" w14:textId="77777777" w:rsidR="00F92B56" w:rsidRPr="004D4495" w:rsidRDefault="00F92B56" w:rsidP="00D506D7">
            <w:pPr>
              <w:pStyle w:val="TAC"/>
              <w:rPr>
                <w:lang w:eastAsia="en-US"/>
              </w:rPr>
            </w:pPr>
          </w:p>
        </w:tc>
        <w:tc>
          <w:tcPr>
            <w:tcW w:w="776" w:type="dxa"/>
            <w:vAlign w:val="center"/>
          </w:tcPr>
          <w:p w14:paraId="351A8D3E" w14:textId="77777777" w:rsidR="00F92B56" w:rsidRPr="004D4495" w:rsidRDefault="00F92B56" w:rsidP="00D506D7">
            <w:pPr>
              <w:pStyle w:val="TAC"/>
              <w:rPr>
                <w:lang w:eastAsia="en-US"/>
              </w:rPr>
            </w:pPr>
          </w:p>
        </w:tc>
        <w:tc>
          <w:tcPr>
            <w:tcW w:w="850" w:type="dxa"/>
            <w:vAlign w:val="center"/>
          </w:tcPr>
          <w:p w14:paraId="56A9465C" w14:textId="77777777" w:rsidR="00F92B56" w:rsidRPr="004D4495" w:rsidRDefault="00F92B56" w:rsidP="00D506D7">
            <w:pPr>
              <w:pStyle w:val="TAC"/>
              <w:rPr>
                <w:lang w:eastAsia="en-US"/>
              </w:rPr>
            </w:pPr>
          </w:p>
        </w:tc>
        <w:tc>
          <w:tcPr>
            <w:tcW w:w="850" w:type="dxa"/>
          </w:tcPr>
          <w:p w14:paraId="36FD1229" w14:textId="77777777" w:rsidR="00F92B56" w:rsidRPr="004D4495" w:rsidRDefault="00F92B56" w:rsidP="00D506D7">
            <w:pPr>
              <w:pStyle w:val="TAC"/>
              <w:rPr>
                <w:lang w:eastAsia="en-US"/>
              </w:rPr>
            </w:pPr>
          </w:p>
        </w:tc>
        <w:tc>
          <w:tcPr>
            <w:tcW w:w="850" w:type="dxa"/>
          </w:tcPr>
          <w:p w14:paraId="25AE8776" w14:textId="77777777" w:rsidR="00F92B56" w:rsidRPr="004D4495" w:rsidRDefault="00F92B56" w:rsidP="00D506D7">
            <w:pPr>
              <w:pStyle w:val="TAC"/>
              <w:rPr>
                <w:lang w:eastAsia="en-US"/>
              </w:rPr>
            </w:pPr>
          </w:p>
        </w:tc>
        <w:tc>
          <w:tcPr>
            <w:tcW w:w="933" w:type="dxa"/>
            <w:vAlign w:val="center"/>
          </w:tcPr>
          <w:p w14:paraId="338F882B" w14:textId="77777777" w:rsidR="00F92B56" w:rsidRPr="004D4495" w:rsidRDefault="00F92B56" w:rsidP="00D506D7">
            <w:pPr>
              <w:pStyle w:val="TAC"/>
              <w:rPr>
                <w:lang w:eastAsia="en-US"/>
              </w:rPr>
            </w:pPr>
          </w:p>
        </w:tc>
      </w:tr>
      <w:tr w:rsidR="00F92B56" w:rsidRPr="004D4495" w14:paraId="4D502421" w14:textId="77777777" w:rsidTr="00D506D7">
        <w:trPr>
          <w:trHeight w:val="255"/>
        </w:trPr>
        <w:tc>
          <w:tcPr>
            <w:tcW w:w="1134" w:type="dxa"/>
            <w:vAlign w:val="center"/>
          </w:tcPr>
          <w:p w14:paraId="384B73D3" w14:textId="77777777" w:rsidR="00F92B56" w:rsidRPr="004D4495" w:rsidRDefault="00F92B56" w:rsidP="00D506D7">
            <w:pPr>
              <w:pStyle w:val="TAC"/>
              <w:rPr>
                <w:lang w:eastAsia="en-US"/>
              </w:rPr>
            </w:pPr>
            <w:r w:rsidRPr="004D4495">
              <w:rPr>
                <w:lang w:eastAsia="en-US"/>
              </w:rPr>
              <w:t>33</w:t>
            </w:r>
          </w:p>
        </w:tc>
        <w:tc>
          <w:tcPr>
            <w:tcW w:w="1134" w:type="dxa"/>
            <w:vAlign w:val="center"/>
          </w:tcPr>
          <w:p w14:paraId="41A746E9" w14:textId="77777777" w:rsidR="00F92B56" w:rsidRPr="004D4495" w:rsidRDefault="00F92B56" w:rsidP="00D506D7">
            <w:pPr>
              <w:pStyle w:val="TAC"/>
              <w:rPr>
                <w:lang w:eastAsia="en-US"/>
              </w:rPr>
            </w:pPr>
            <w:r w:rsidRPr="004D4495">
              <w:rPr>
                <w:lang w:eastAsia="en-US"/>
              </w:rPr>
              <w:t>-</w:t>
            </w:r>
          </w:p>
        </w:tc>
        <w:tc>
          <w:tcPr>
            <w:tcW w:w="879" w:type="dxa"/>
            <w:vAlign w:val="center"/>
          </w:tcPr>
          <w:p w14:paraId="495829A4" w14:textId="77777777" w:rsidR="00F92B56" w:rsidRPr="004D4495" w:rsidRDefault="00F92B56" w:rsidP="00D506D7">
            <w:pPr>
              <w:pStyle w:val="TAC"/>
              <w:rPr>
                <w:lang w:eastAsia="en-US"/>
              </w:rPr>
            </w:pPr>
            <w:r w:rsidRPr="004D4495">
              <w:rPr>
                <w:lang w:eastAsia="en-US"/>
              </w:rPr>
              <w:t>-</w:t>
            </w:r>
          </w:p>
        </w:tc>
        <w:tc>
          <w:tcPr>
            <w:tcW w:w="776" w:type="dxa"/>
            <w:vAlign w:val="center"/>
          </w:tcPr>
          <w:p w14:paraId="56425FFA" w14:textId="77777777" w:rsidR="00F92B56" w:rsidRPr="004D4495" w:rsidRDefault="00F92B56" w:rsidP="00D506D7">
            <w:pPr>
              <w:pStyle w:val="TAC"/>
              <w:rPr>
                <w:lang w:eastAsia="en-US"/>
              </w:rPr>
            </w:pPr>
            <w:r w:rsidRPr="004D4495">
              <w:rPr>
                <w:lang w:eastAsia="en-US"/>
              </w:rPr>
              <w:t>-99,3</w:t>
            </w:r>
          </w:p>
        </w:tc>
        <w:tc>
          <w:tcPr>
            <w:tcW w:w="850" w:type="dxa"/>
            <w:vAlign w:val="center"/>
          </w:tcPr>
          <w:p w14:paraId="4B68ED22" w14:textId="77777777" w:rsidR="00F92B56" w:rsidRPr="004D4495" w:rsidRDefault="00F92B56" w:rsidP="00D506D7">
            <w:pPr>
              <w:pStyle w:val="TAC"/>
              <w:rPr>
                <w:lang w:eastAsia="en-US"/>
              </w:rPr>
            </w:pPr>
            <w:r w:rsidRPr="004D4495">
              <w:rPr>
                <w:lang w:eastAsia="en-US"/>
              </w:rPr>
              <w:t>-96.3</w:t>
            </w:r>
          </w:p>
        </w:tc>
        <w:tc>
          <w:tcPr>
            <w:tcW w:w="850" w:type="dxa"/>
          </w:tcPr>
          <w:p w14:paraId="135E2019" w14:textId="77777777" w:rsidR="00F92B56" w:rsidRPr="004D4495" w:rsidRDefault="00F92B56" w:rsidP="00D506D7">
            <w:pPr>
              <w:pStyle w:val="TAC"/>
              <w:rPr>
                <w:lang w:eastAsia="en-US"/>
              </w:rPr>
            </w:pPr>
            <w:r w:rsidRPr="004D4495">
              <w:rPr>
                <w:lang w:eastAsia="en-US"/>
              </w:rPr>
              <w:t>-94.5</w:t>
            </w:r>
          </w:p>
        </w:tc>
        <w:tc>
          <w:tcPr>
            <w:tcW w:w="850" w:type="dxa"/>
          </w:tcPr>
          <w:p w14:paraId="1D022465" w14:textId="77777777" w:rsidR="00F92B56" w:rsidRPr="004D4495" w:rsidRDefault="00F92B56" w:rsidP="00D506D7">
            <w:pPr>
              <w:pStyle w:val="TAC"/>
              <w:rPr>
                <w:lang w:eastAsia="en-US"/>
              </w:rPr>
            </w:pPr>
            <w:r w:rsidRPr="004D4495">
              <w:rPr>
                <w:lang w:eastAsia="en-US"/>
              </w:rPr>
              <w:t>-93.3</w:t>
            </w:r>
          </w:p>
        </w:tc>
        <w:tc>
          <w:tcPr>
            <w:tcW w:w="933" w:type="dxa"/>
            <w:vAlign w:val="center"/>
          </w:tcPr>
          <w:p w14:paraId="763AEAD7" w14:textId="77777777" w:rsidR="00F92B56" w:rsidRPr="004D4495" w:rsidRDefault="00F92B56" w:rsidP="00D506D7">
            <w:pPr>
              <w:pStyle w:val="TAC"/>
              <w:rPr>
                <w:lang w:eastAsia="en-US"/>
              </w:rPr>
            </w:pPr>
            <w:r w:rsidRPr="004D4495">
              <w:rPr>
                <w:lang w:eastAsia="en-US"/>
              </w:rPr>
              <w:t>TDD</w:t>
            </w:r>
          </w:p>
        </w:tc>
      </w:tr>
      <w:tr w:rsidR="00F92B56" w:rsidRPr="004D4495" w14:paraId="06C72E55" w14:textId="77777777" w:rsidTr="00D506D7">
        <w:trPr>
          <w:trHeight w:val="255"/>
        </w:trPr>
        <w:tc>
          <w:tcPr>
            <w:tcW w:w="1134" w:type="dxa"/>
            <w:vAlign w:val="center"/>
          </w:tcPr>
          <w:p w14:paraId="1686E0BB" w14:textId="77777777" w:rsidR="00F92B56" w:rsidRPr="004D4495" w:rsidRDefault="00F92B56" w:rsidP="00D506D7">
            <w:pPr>
              <w:pStyle w:val="TAC"/>
              <w:rPr>
                <w:lang w:eastAsia="en-US"/>
              </w:rPr>
            </w:pPr>
            <w:r w:rsidRPr="004D4495">
              <w:rPr>
                <w:lang w:eastAsia="en-US"/>
              </w:rPr>
              <w:t>34</w:t>
            </w:r>
          </w:p>
        </w:tc>
        <w:tc>
          <w:tcPr>
            <w:tcW w:w="1134" w:type="dxa"/>
            <w:vAlign w:val="center"/>
          </w:tcPr>
          <w:p w14:paraId="4F681823" w14:textId="77777777" w:rsidR="00F92B56" w:rsidRPr="004D4495" w:rsidRDefault="00F92B56" w:rsidP="00D506D7">
            <w:pPr>
              <w:pStyle w:val="TAC"/>
              <w:rPr>
                <w:lang w:eastAsia="en-US"/>
              </w:rPr>
            </w:pPr>
            <w:r w:rsidRPr="004D4495">
              <w:rPr>
                <w:lang w:eastAsia="en-US"/>
              </w:rPr>
              <w:t>-</w:t>
            </w:r>
          </w:p>
        </w:tc>
        <w:tc>
          <w:tcPr>
            <w:tcW w:w="879" w:type="dxa"/>
            <w:vAlign w:val="center"/>
          </w:tcPr>
          <w:p w14:paraId="6772C503" w14:textId="77777777" w:rsidR="00F92B56" w:rsidRPr="004D4495" w:rsidRDefault="00F92B56" w:rsidP="00D506D7">
            <w:pPr>
              <w:pStyle w:val="TAC"/>
              <w:rPr>
                <w:lang w:eastAsia="en-US"/>
              </w:rPr>
            </w:pPr>
            <w:r w:rsidRPr="004D4495">
              <w:rPr>
                <w:lang w:eastAsia="en-US"/>
              </w:rPr>
              <w:t>-</w:t>
            </w:r>
          </w:p>
        </w:tc>
        <w:tc>
          <w:tcPr>
            <w:tcW w:w="776" w:type="dxa"/>
            <w:vAlign w:val="center"/>
          </w:tcPr>
          <w:p w14:paraId="38FCFD2D" w14:textId="77777777" w:rsidR="00F92B56" w:rsidRPr="004D4495" w:rsidRDefault="00F92B56" w:rsidP="00D506D7">
            <w:pPr>
              <w:pStyle w:val="TAC"/>
              <w:rPr>
                <w:lang w:eastAsia="en-US"/>
              </w:rPr>
            </w:pPr>
            <w:r w:rsidRPr="004D4495">
              <w:rPr>
                <w:lang w:eastAsia="en-US"/>
              </w:rPr>
              <w:t>-99.3</w:t>
            </w:r>
          </w:p>
        </w:tc>
        <w:tc>
          <w:tcPr>
            <w:tcW w:w="850" w:type="dxa"/>
            <w:vAlign w:val="center"/>
          </w:tcPr>
          <w:p w14:paraId="5C896F34" w14:textId="77777777" w:rsidR="00F92B56" w:rsidRPr="004D4495" w:rsidRDefault="00F92B56" w:rsidP="00D506D7">
            <w:pPr>
              <w:pStyle w:val="TAC"/>
              <w:rPr>
                <w:lang w:eastAsia="en-US"/>
              </w:rPr>
            </w:pPr>
            <w:r w:rsidRPr="004D4495">
              <w:rPr>
                <w:lang w:eastAsia="en-US"/>
              </w:rPr>
              <w:t>-96.3</w:t>
            </w:r>
          </w:p>
        </w:tc>
        <w:tc>
          <w:tcPr>
            <w:tcW w:w="850" w:type="dxa"/>
          </w:tcPr>
          <w:p w14:paraId="1F7BFF26" w14:textId="77777777" w:rsidR="00F92B56" w:rsidRPr="004D4495" w:rsidRDefault="00F92B56" w:rsidP="00D506D7">
            <w:pPr>
              <w:pStyle w:val="TAC"/>
              <w:rPr>
                <w:lang w:eastAsia="en-US"/>
              </w:rPr>
            </w:pPr>
            <w:r w:rsidRPr="004D4495">
              <w:rPr>
                <w:lang w:eastAsia="en-US"/>
              </w:rPr>
              <w:t>-94.5</w:t>
            </w:r>
          </w:p>
        </w:tc>
        <w:tc>
          <w:tcPr>
            <w:tcW w:w="850" w:type="dxa"/>
          </w:tcPr>
          <w:p w14:paraId="72F825CD" w14:textId="77777777" w:rsidR="00F92B56" w:rsidRPr="004D4495" w:rsidRDefault="00F92B56" w:rsidP="00D506D7">
            <w:pPr>
              <w:pStyle w:val="TAC"/>
              <w:rPr>
                <w:lang w:eastAsia="en-US"/>
              </w:rPr>
            </w:pPr>
            <w:r w:rsidRPr="004D4495">
              <w:rPr>
                <w:lang w:eastAsia="en-US"/>
              </w:rPr>
              <w:t>-</w:t>
            </w:r>
          </w:p>
        </w:tc>
        <w:tc>
          <w:tcPr>
            <w:tcW w:w="933" w:type="dxa"/>
            <w:vAlign w:val="center"/>
          </w:tcPr>
          <w:p w14:paraId="34CF10E0" w14:textId="77777777" w:rsidR="00F92B56" w:rsidRPr="004D4495" w:rsidRDefault="00F92B56" w:rsidP="00D506D7">
            <w:pPr>
              <w:pStyle w:val="TAC"/>
              <w:rPr>
                <w:lang w:eastAsia="en-US"/>
              </w:rPr>
            </w:pPr>
            <w:r w:rsidRPr="004D4495">
              <w:rPr>
                <w:lang w:eastAsia="en-US"/>
              </w:rPr>
              <w:t>TDD</w:t>
            </w:r>
          </w:p>
        </w:tc>
      </w:tr>
      <w:tr w:rsidR="00F92B56" w:rsidRPr="004D4495" w14:paraId="647E84C2" w14:textId="77777777" w:rsidTr="00D506D7">
        <w:trPr>
          <w:trHeight w:val="255"/>
        </w:trPr>
        <w:tc>
          <w:tcPr>
            <w:tcW w:w="1134" w:type="dxa"/>
            <w:vAlign w:val="center"/>
          </w:tcPr>
          <w:p w14:paraId="224914E6" w14:textId="77777777" w:rsidR="00F92B56" w:rsidRPr="004D4495" w:rsidRDefault="00F92B56" w:rsidP="00D506D7">
            <w:pPr>
              <w:pStyle w:val="TAC"/>
              <w:rPr>
                <w:lang w:eastAsia="en-US"/>
              </w:rPr>
            </w:pPr>
            <w:r w:rsidRPr="004D4495">
              <w:rPr>
                <w:lang w:eastAsia="en-US"/>
              </w:rPr>
              <w:t>35</w:t>
            </w:r>
          </w:p>
        </w:tc>
        <w:tc>
          <w:tcPr>
            <w:tcW w:w="1134" w:type="dxa"/>
            <w:vAlign w:val="center"/>
          </w:tcPr>
          <w:p w14:paraId="68B380DC" w14:textId="77777777" w:rsidR="00F92B56" w:rsidRPr="004D4495" w:rsidRDefault="00F92B56" w:rsidP="00D506D7">
            <w:pPr>
              <w:pStyle w:val="TAC"/>
              <w:rPr>
                <w:lang w:eastAsia="en-US"/>
              </w:rPr>
            </w:pPr>
            <w:r w:rsidRPr="004D4495">
              <w:rPr>
                <w:lang w:eastAsia="en-US"/>
              </w:rPr>
              <w:t>-105.5</w:t>
            </w:r>
          </w:p>
        </w:tc>
        <w:tc>
          <w:tcPr>
            <w:tcW w:w="879" w:type="dxa"/>
            <w:vAlign w:val="center"/>
          </w:tcPr>
          <w:p w14:paraId="496378CC" w14:textId="77777777" w:rsidR="00F92B56" w:rsidRPr="004D4495" w:rsidRDefault="00F92B56" w:rsidP="00D506D7">
            <w:pPr>
              <w:pStyle w:val="TAC"/>
              <w:rPr>
                <w:lang w:eastAsia="en-US"/>
              </w:rPr>
            </w:pPr>
            <w:r w:rsidRPr="004D4495">
              <w:rPr>
                <w:lang w:eastAsia="en-US"/>
              </w:rPr>
              <w:t>-101.5</w:t>
            </w:r>
          </w:p>
        </w:tc>
        <w:tc>
          <w:tcPr>
            <w:tcW w:w="776" w:type="dxa"/>
            <w:vAlign w:val="center"/>
          </w:tcPr>
          <w:p w14:paraId="081E1423" w14:textId="77777777" w:rsidR="00F92B56" w:rsidRPr="004D4495" w:rsidRDefault="00F92B56" w:rsidP="00D506D7">
            <w:pPr>
              <w:pStyle w:val="TAC"/>
              <w:rPr>
                <w:lang w:eastAsia="en-US"/>
              </w:rPr>
            </w:pPr>
            <w:r w:rsidRPr="004D4495">
              <w:rPr>
                <w:lang w:eastAsia="en-US"/>
              </w:rPr>
              <w:t>-99.3</w:t>
            </w:r>
          </w:p>
        </w:tc>
        <w:tc>
          <w:tcPr>
            <w:tcW w:w="850" w:type="dxa"/>
            <w:vAlign w:val="center"/>
          </w:tcPr>
          <w:p w14:paraId="04F73705" w14:textId="77777777" w:rsidR="00F92B56" w:rsidRPr="004D4495" w:rsidRDefault="00F92B56" w:rsidP="00D506D7">
            <w:pPr>
              <w:pStyle w:val="TAC"/>
              <w:rPr>
                <w:lang w:eastAsia="en-US"/>
              </w:rPr>
            </w:pPr>
            <w:r w:rsidRPr="004D4495">
              <w:rPr>
                <w:lang w:eastAsia="en-US"/>
              </w:rPr>
              <w:t>-96.3</w:t>
            </w:r>
          </w:p>
        </w:tc>
        <w:tc>
          <w:tcPr>
            <w:tcW w:w="850" w:type="dxa"/>
          </w:tcPr>
          <w:p w14:paraId="1B06660D" w14:textId="77777777" w:rsidR="00F92B56" w:rsidRPr="004D4495" w:rsidRDefault="00F92B56" w:rsidP="00D506D7">
            <w:pPr>
              <w:pStyle w:val="TAC"/>
              <w:rPr>
                <w:lang w:eastAsia="en-US"/>
              </w:rPr>
            </w:pPr>
            <w:r w:rsidRPr="004D4495">
              <w:rPr>
                <w:lang w:eastAsia="en-US"/>
              </w:rPr>
              <w:t>-94.5</w:t>
            </w:r>
          </w:p>
        </w:tc>
        <w:tc>
          <w:tcPr>
            <w:tcW w:w="850" w:type="dxa"/>
          </w:tcPr>
          <w:p w14:paraId="5F85D324" w14:textId="77777777" w:rsidR="00F92B56" w:rsidRPr="004D4495" w:rsidRDefault="00F92B56" w:rsidP="00D506D7">
            <w:pPr>
              <w:pStyle w:val="TAC"/>
              <w:rPr>
                <w:lang w:eastAsia="en-US"/>
              </w:rPr>
            </w:pPr>
            <w:r w:rsidRPr="004D4495">
              <w:rPr>
                <w:lang w:eastAsia="en-US"/>
              </w:rPr>
              <w:t>-93.3</w:t>
            </w:r>
          </w:p>
        </w:tc>
        <w:tc>
          <w:tcPr>
            <w:tcW w:w="933" w:type="dxa"/>
            <w:vAlign w:val="center"/>
          </w:tcPr>
          <w:p w14:paraId="2C0204CA" w14:textId="77777777" w:rsidR="00F92B56" w:rsidRPr="004D4495" w:rsidRDefault="00F92B56" w:rsidP="00D506D7">
            <w:pPr>
              <w:pStyle w:val="TAC"/>
              <w:rPr>
                <w:lang w:eastAsia="en-US"/>
              </w:rPr>
            </w:pPr>
            <w:r w:rsidRPr="004D4495">
              <w:rPr>
                <w:lang w:eastAsia="en-US"/>
              </w:rPr>
              <w:t>TDD</w:t>
            </w:r>
          </w:p>
        </w:tc>
      </w:tr>
      <w:tr w:rsidR="00F92B56" w:rsidRPr="004D4495" w14:paraId="4A92FF5B" w14:textId="77777777" w:rsidTr="00D506D7">
        <w:trPr>
          <w:trHeight w:val="255"/>
        </w:trPr>
        <w:tc>
          <w:tcPr>
            <w:tcW w:w="1134" w:type="dxa"/>
            <w:vAlign w:val="center"/>
          </w:tcPr>
          <w:p w14:paraId="64B7FC56" w14:textId="77777777" w:rsidR="00F92B56" w:rsidRPr="004D4495" w:rsidRDefault="00F92B56" w:rsidP="00D506D7">
            <w:pPr>
              <w:pStyle w:val="TAC"/>
              <w:rPr>
                <w:lang w:eastAsia="en-US"/>
              </w:rPr>
            </w:pPr>
            <w:r w:rsidRPr="004D4495">
              <w:rPr>
                <w:lang w:eastAsia="en-US"/>
              </w:rPr>
              <w:t>36</w:t>
            </w:r>
          </w:p>
        </w:tc>
        <w:tc>
          <w:tcPr>
            <w:tcW w:w="1134" w:type="dxa"/>
            <w:vAlign w:val="center"/>
          </w:tcPr>
          <w:p w14:paraId="015864BC" w14:textId="77777777" w:rsidR="00F92B56" w:rsidRPr="004D4495" w:rsidRDefault="00F92B56" w:rsidP="00D506D7">
            <w:pPr>
              <w:pStyle w:val="TAC"/>
              <w:rPr>
                <w:lang w:eastAsia="en-US"/>
              </w:rPr>
            </w:pPr>
            <w:r w:rsidRPr="004D4495">
              <w:rPr>
                <w:lang w:eastAsia="en-US"/>
              </w:rPr>
              <w:t>-105.5</w:t>
            </w:r>
          </w:p>
        </w:tc>
        <w:tc>
          <w:tcPr>
            <w:tcW w:w="879" w:type="dxa"/>
            <w:vAlign w:val="center"/>
          </w:tcPr>
          <w:p w14:paraId="371D2C95" w14:textId="77777777" w:rsidR="00F92B56" w:rsidRPr="004D4495" w:rsidRDefault="00F92B56" w:rsidP="00D506D7">
            <w:pPr>
              <w:pStyle w:val="TAC"/>
              <w:rPr>
                <w:lang w:eastAsia="en-US"/>
              </w:rPr>
            </w:pPr>
            <w:r w:rsidRPr="004D4495">
              <w:rPr>
                <w:lang w:eastAsia="en-US"/>
              </w:rPr>
              <w:t>-101.5</w:t>
            </w:r>
          </w:p>
        </w:tc>
        <w:tc>
          <w:tcPr>
            <w:tcW w:w="776" w:type="dxa"/>
            <w:vAlign w:val="center"/>
          </w:tcPr>
          <w:p w14:paraId="75441104" w14:textId="77777777" w:rsidR="00F92B56" w:rsidRPr="004D4495" w:rsidRDefault="00F92B56" w:rsidP="00D506D7">
            <w:pPr>
              <w:pStyle w:val="TAC"/>
              <w:rPr>
                <w:lang w:eastAsia="en-US"/>
              </w:rPr>
            </w:pPr>
            <w:r w:rsidRPr="004D4495">
              <w:rPr>
                <w:lang w:eastAsia="en-US"/>
              </w:rPr>
              <w:t>-99.3</w:t>
            </w:r>
          </w:p>
        </w:tc>
        <w:tc>
          <w:tcPr>
            <w:tcW w:w="850" w:type="dxa"/>
            <w:vAlign w:val="center"/>
          </w:tcPr>
          <w:p w14:paraId="4F4DB74B" w14:textId="77777777" w:rsidR="00F92B56" w:rsidRPr="004D4495" w:rsidRDefault="00F92B56" w:rsidP="00D506D7">
            <w:pPr>
              <w:pStyle w:val="TAC"/>
              <w:rPr>
                <w:lang w:eastAsia="en-US"/>
              </w:rPr>
            </w:pPr>
            <w:r w:rsidRPr="004D4495">
              <w:rPr>
                <w:lang w:eastAsia="en-US"/>
              </w:rPr>
              <w:t>-96.3</w:t>
            </w:r>
          </w:p>
        </w:tc>
        <w:tc>
          <w:tcPr>
            <w:tcW w:w="850" w:type="dxa"/>
          </w:tcPr>
          <w:p w14:paraId="737DA75D" w14:textId="77777777" w:rsidR="00F92B56" w:rsidRPr="004D4495" w:rsidRDefault="00F92B56" w:rsidP="00D506D7">
            <w:pPr>
              <w:pStyle w:val="TAC"/>
              <w:rPr>
                <w:lang w:eastAsia="en-US"/>
              </w:rPr>
            </w:pPr>
            <w:r w:rsidRPr="004D4495">
              <w:rPr>
                <w:lang w:eastAsia="en-US"/>
              </w:rPr>
              <w:t>-94.5</w:t>
            </w:r>
          </w:p>
        </w:tc>
        <w:tc>
          <w:tcPr>
            <w:tcW w:w="850" w:type="dxa"/>
          </w:tcPr>
          <w:p w14:paraId="368A82F0" w14:textId="77777777" w:rsidR="00F92B56" w:rsidRPr="004D4495" w:rsidRDefault="00F92B56" w:rsidP="00D506D7">
            <w:pPr>
              <w:pStyle w:val="TAC"/>
              <w:rPr>
                <w:lang w:eastAsia="en-US"/>
              </w:rPr>
            </w:pPr>
            <w:r w:rsidRPr="004D4495">
              <w:rPr>
                <w:lang w:eastAsia="en-US"/>
              </w:rPr>
              <w:t>-93.3</w:t>
            </w:r>
          </w:p>
        </w:tc>
        <w:tc>
          <w:tcPr>
            <w:tcW w:w="933" w:type="dxa"/>
            <w:vAlign w:val="center"/>
          </w:tcPr>
          <w:p w14:paraId="7ACDF73E" w14:textId="77777777" w:rsidR="00F92B56" w:rsidRPr="004D4495" w:rsidRDefault="00F92B56" w:rsidP="00D506D7">
            <w:pPr>
              <w:pStyle w:val="TAC"/>
              <w:rPr>
                <w:lang w:eastAsia="en-US"/>
              </w:rPr>
            </w:pPr>
            <w:r w:rsidRPr="004D4495">
              <w:rPr>
                <w:lang w:eastAsia="en-US"/>
              </w:rPr>
              <w:t>TDD</w:t>
            </w:r>
          </w:p>
        </w:tc>
      </w:tr>
      <w:tr w:rsidR="00F92B56" w:rsidRPr="004D4495" w14:paraId="3C52ED8A" w14:textId="77777777" w:rsidTr="00D506D7">
        <w:trPr>
          <w:trHeight w:val="255"/>
        </w:trPr>
        <w:tc>
          <w:tcPr>
            <w:tcW w:w="1134" w:type="dxa"/>
            <w:vAlign w:val="center"/>
          </w:tcPr>
          <w:p w14:paraId="045B2D64" w14:textId="77777777" w:rsidR="00F92B56" w:rsidRPr="004D4495" w:rsidRDefault="00F92B56" w:rsidP="00D506D7">
            <w:pPr>
              <w:pStyle w:val="TAC"/>
              <w:rPr>
                <w:lang w:eastAsia="en-US"/>
              </w:rPr>
            </w:pPr>
            <w:r w:rsidRPr="004D4495">
              <w:rPr>
                <w:lang w:eastAsia="en-US"/>
              </w:rPr>
              <w:t>37</w:t>
            </w:r>
          </w:p>
        </w:tc>
        <w:tc>
          <w:tcPr>
            <w:tcW w:w="1134" w:type="dxa"/>
            <w:vAlign w:val="center"/>
          </w:tcPr>
          <w:p w14:paraId="38E8F4F3" w14:textId="77777777" w:rsidR="00F92B56" w:rsidRPr="004D4495" w:rsidRDefault="00F92B56" w:rsidP="00D506D7">
            <w:pPr>
              <w:pStyle w:val="TAC"/>
              <w:rPr>
                <w:lang w:eastAsia="en-US"/>
              </w:rPr>
            </w:pPr>
            <w:r w:rsidRPr="004D4495">
              <w:rPr>
                <w:lang w:eastAsia="en-US"/>
              </w:rPr>
              <w:t>-</w:t>
            </w:r>
          </w:p>
        </w:tc>
        <w:tc>
          <w:tcPr>
            <w:tcW w:w="879" w:type="dxa"/>
            <w:vAlign w:val="center"/>
          </w:tcPr>
          <w:p w14:paraId="5C09DAC7" w14:textId="77777777" w:rsidR="00F92B56" w:rsidRPr="004D4495" w:rsidRDefault="00F92B56" w:rsidP="00D506D7">
            <w:pPr>
              <w:pStyle w:val="TAC"/>
              <w:rPr>
                <w:lang w:eastAsia="en-US"/>
              </w:rPr>
            </w:pPr>
            <w:r w:rsidRPr="004D4495">
              <w:rPr>
                <w:lang w:eastAsia="en-US"/>
              </w:rPr>
              <w:t>-</w:t>
            </w:r>
          </w:p>
        </w:tc>
        <w:tc>
          <w:tcPr>
            <w:tcW w:w="776" w:type="dxa"/>
            <w:vAlign w:val="center"/>
          </w:tcPr>
          <w:p w14:paraId="011AEF98" w14:textId="77777777" w:rsidR="00F92B56" w:rsidRPr="004D4495" w:rsidRDefault="00F92B56" w:rsidP="00D506D7">
            <w:pPr>
              <w:pStyle w:val="TAC"/>
              <w:rPr>
                <w:lang w:eastAsia="en-US"/>
              </w:rPr>
            </w:pPr>
            <w:r w:rsidRPr="004D4495">
              <w:rPr>
                <w:lang w:eastAsia="en-US"/>
              </w:rPr>
              <w:t>-99.3</w:t>
            </w:r>
          </w:p>
        </w:tc>
        <w:tc>
          <w:tcPr>
            <w:tcW w:w="850" w:type="dxa"/>
            <w:vAlign w:val="center"/>
          </w:tcPr>
          <w:p w14:paraId="016651E5" w14:textId="77777777" w:rsidR="00F92B56" w:rsidRPr="004D4495" w:rsidRDefault="00F92B56" w:rsidP="00D506D7">
            <w:pPr>
              <w:pStyle w:val="TAC"/>
              <w:rPr>
                <w:lang w:eastAsia="en-US"/>
              </w:rPr>
            </w:pPr>
            <w:r w:rsidRPr="004D4495">
              <w:rPr>
                <w:lang w:eastAsia="en-US"/>
              </w:rPr>
              <w:t>-96.3</w:t>
            </w:r>
          </w:p>
        </w:tc>
        <w:tc>
          <w:tcPr>
            <w:tcW w:w="850" w:type="dxa"/>
          </w:tcPr>
          <w:p w14:paraId="4D607018" w14:textId="77777777" w:rsidR="00F92B56" w:rsidRPr="004D4495" w:rsidRDefault="00F92B56" w:rsidP="00D506D7">
            <w:pPr>
              <w:pStyle w:val="TAC"/>
              <w:rPr>
                <w:lang w:eastAsia="en-US"/>
              </w:rPr>
            </w:pPr>
            <w:r w:rsidRPr="004D4495">
              <w:rPr>
                <w:lang w:eastAsia="en-US"/>
              </w:rPr>
              <w:t>-94.5</w:t>
            </w:r>
          </w:p>
        </w:tc>
        <w:tc>
          <w:tcPr>
            <w:tcW w:w="850" w:type="dxa"/>
          </w:tcPr>
          <w:p w14:paraId="07B92D03" w14:textId="77777777" w:rsidR="00F92B56" w:rsidRPr="004D4495" w:rsidRDefault="00F92B56" w:rsidP="00D506D7">
            <w:pPr>
              <w:pStyle w:val="TAC"/>
              <w:rPr>
                <w:lang w:eastAsia="en-US"/>
              </w:rPr>
            </w:pPr>
            <w:r w:rsidRPr="004D4495">
              <w:rPr>
                <w:lang w:eastAsia="en-US"/>
              </w:rPr>
              <w:t>-93.3</w:t>
            </w:r>
          </w:p>
        </w:tc>
        <w:tc>
          <w:tcPr>
            <w:tcW w:w="933" w:type="dxa"/>
            <w:vAlign w:val="center"/>
          </w:tcPr>
          <w:p w14:paraId="6600809D" w14:textId="77777777" w:rsidR="00F92B56" w:rsidRPr="004D4495" w:rsidRDefault="00F92B56" w:rsidP="00D506D7">
            <w:pPr>
              <w:pStyle w:val="TAC"/>
              <w:rPr>
                <w:lang w:eastAsia="en-US"/>
              </w:rPr>
            </w:pPr>
            <w:r w:rsidRPr="004D4495">
              <w:rPr>
                <w:lang w:eastAsia="en-US"/>
              </w:rPr>
              <w:t>TDD</w:t>
            </w:r>
          </w:p>
        </w:tc>
      </w:tr>
      <w:tr w:rsidR="00F92B56" w:rsidRPr="004D4495" w14:paraId="35D7FE44" w14:textId="77777777" w:rsidTr="00D506D7">
        <w:trPr>
          <w:trHeight w:val="255"/>
        </w:trPr>
        <w:tc>
          <w:tcPr>
            <w:tcW w:w="1134" w:type="dxa"/>
            <w:vAlign w:val="center"/>
          </w:tcPr>
          <w:p w14:paraId="546F8D31" w14:textId="77777777" w:rsidR="00F92B56" w:rsidRPr="004D4495" w:rsidRDefault="00F92B56" w:rsidP="00D506D7">
            <w:pPr>
              <w:pStyle w:val="TAC"/>
              <w:rPr>
                <w:lang w:eastAsia="en-US"/>
              </w:rPr>
            </w:pPr>
            <w:r w:rsidRPr="004D4495">
              <w:rPr>
                <w:lang w:eastAsia="en-US"/>
              </w:rPr>
              <w:t>38</w:t>
            </w:r>
          </w:p>
        </w:tc>
        <w:tc>
          <w:tcPr>
            <w:tcW w:w="1134" w:type="dxa"/>
            <w:vAlign w:val="center"/>
          </w:tcPr>
          <w:p w14:paraId="56886445" w14:textId="77777777" w:rsidR="00F92B56" w:rsidRPr="004D4495" w:rsidRDefault="00F92B56" w:rsidP="00D506D7">
            <w:pPr>
              <w:pStyle w:val="TAC"/>
              <w:rPr>
                <w:lang w:eastAsia="en-US"/>
              </w:rPr>
            </w:pPr>
            <w:r w:rsidRPr="004D4495">
              <w:rPr>
                <w:lang w:eastAsia="en-US"/>
              </w:rPr>
              <w:t>-</w:t>
            </w:r>
          </w:p>
        </w:tc>
        <w:tc>
          <w:tcPr>
            <w:tcW w:w="879" w:type="dxa"/>
            <w:vAlign w:val="center"/>
          </w:tcPr>
          <w:p w14:paraId="497B923E" w14:textId="77777777" w:rsidR="00F92B56" w:rsidRPr="004D4495" w:rsidRDefault="00F92B56" w:rsidP="00D506D7">
            <w:pPr>
              <w:pStyle w:val="TAC"/>
              <w:rPr>
                <w:lang w:eastAsia="en-US"/>
              </w:rPr>
            </w:pPr>
            <w:r w:rsidRPr="004D4495">
              <w:rPr>
                <w:lang w:eastAsia="en-US"/>
              </w:rPr>
              <w:t>-</w:t>
            </w:r>
          </w:p>
        </w:tc>
        <w:tc>
          <w:tcPr>
            <w:tcW w:w="776" w:type="dxa"/>
            <w:vAlign w:val="center"/>
          </w:tcPr>
          <w:p w14:paraId="24A632EF" w14:textId="77777777" w:rsidR="00F92B56" w:rsidRPr="004D4495" w:rsidRDefault="00F92B56" w:rsidP="00D506D7">
            <w:pPr>
              <w:pStyle w:val="TAC"/>
              <w:rPr>
                <w:lang w:eastAsia="en-US"/>
              </w:rPr>
            </w:pPr>
            <w:r w:rsidRPr="004D4495">
              <w:rPr>
                <w:lang w:eastAsia="en-US"/>
              </w:rPr>
              <w:t>-99.3</w:t>
            </w:r>
          </w:p>
        </w:tc>
        <w:tc>
          <w:tcPr>
            <w:tcW w:w="850" w:type="dxa"/>
            <w:vAlign w:val="center"/>
          </w:tcPr>
          <w:p w14:paraId="16FCCF92" w14:textId="77777777" w:rsidR="00F92B56" w:rsidRPr="004D4495" w:rsidRDefault="00F92B56" w:rsidP="00D506D7">
            <w:pPr>
              <w:pStyle w:val="TAC"/>
              <w:rPr>
                <w:lang w:eastAsia="en-US"/>
              </w:rPr>
            </w:pPr>
            <w:r w:rsidRPr="004D4495">
              <w:rPr>
                <w:lang w:eastAsia="en-US"/>
              </w:rPr>
              <w:t>-96.3</w:t>
            </w:r>
          </w:p>
        </w:tc>
        <w:tc>
          <w:tcPr>
            <w:tcW w:w="850" w:type="dxa"/>
          </w:tcPr>
          <w:p w14:paraId="7BB3D838" w14:textId="77777777" w:rsidR="00F92B56" w:rsidRPr="004D4495" w:rsidRDefault="00F92B56" w:rsidP="00D506D7">
            <w:pPr>
              <w:pStyle w:val="TAC"/>
              <w:rPr>
                <w:lang w:eastAsia="en-US"/>
              </w:rPr>
            </w:pPr>
            <w:r w:rsidRPr="004D4495">
              <w:rPr>
                <w:lang w:eastAsia="en-US"/>
              </w:rPr>
              <w:t>-94.5</w:t>
            </w:r>
          </w:p>
        </w:tc>
        <w:tc>
          <w:tcPr>
            <w:tcW w:w="850" w:type="dxa"/>
          </w:tcPr>
          <w:p w14:paraId="3D7AE7C9" w14:textId="77777777" w:rsidR="00F92B56" w:rsidRPr="004D4495" w:rsidRDefault="00F92B56" w:rsidP="00D506D7">
            <w:pPr>
              <w:pStyle w:val="TAC"/>
              <w:rPr>
                <w:lang w:eastAsia="en-US"/>
              </w:rPr>
            </w:pPr>
            <w:r w:rsidRPr="004D4495">
              <w:rPr>
                <w:lang w:eastAsia="en-US"/>
              </w:rPr>
              <w:t>-93.3</w:t>
            </w:r>
          </w:p>
        </w:tc>
        <w:tc>
          <w:tcPr>
            <w:tcW w:w="933" w:type="dxa"/>
            <w:vAlign w:val="center"/>
          </w:tcPr>
          <w:p w14:paraId="2F1AE535" w14:textId="77777777" w:rsidR="00F92B56" w:rsidRPr="004D4495" w:rsidRDefault="00F92B56" w:rsidP="00D506D7">
            <w:pPr>
              <w:pStyle w:val="TAC"/>
              <w:rPr>
                <w:lang w:eastAsia="en-US"/>
              </w:rPr>
            </w:pPr>
            <w:r w:rsidRPr="004D4495">
              <w:rPr>
                <w:lang w:eastAsia="en-US"/>
              </w:rPr>
              <w:t>TDD</w:t>
            </w:r>
          </w:p>
        </w:tc>
      </w:tr>
      <w:tr w:rsidR="00F92B56" w:rsidRPr="004D4495" w14:paraId="61C089D5" w14:textId="77777777" w:rsidTr="00D506D7">
        <w:trPr>
          <w:trHeight w:val="255"/>
        </w:trPr>
        <w:tc>
          <w:tcPr>
            <w:tcW w:w="1134" w:type="dxa"/>
            <w:vAlign w:val="center"/>
          </w:tcPr>
          <w:p w14:paraId="3A4252A4" w14:textId="77777777" w:rsidR="00F92B56" w:rsidRPr="004D4495" w:rsidRDefault="00F92B56" w:rsidP="00D506D7">
            <w:pPr>
              <w:pStyle w:val="TAC"/>
              <w:rPr>
                <w:lang w:eastAsia="en-US"/>
              </w:rPr>
            </w:pPr>
            <w:r w:rsidRPr="004D4495">
              <w:rPr>
                <w:lang w:eastAsia="en-US"/>
              </w:rPr>
              <w:t>39</w:t>
            </w:r>
          </w:p>
        </w:tc>
        <w:tc>
          <w:tcPr>
            <w:tcW w:w="1134" w:type="dxa"/>
            <w:vAlign w:val="center"/>
          </w:tcPr>
          <w:p w14:paraId="1D69328D" w14:textId="77777777" w:rsidR="00F92B56" w:rsidRPr="004D4495" w:rsidRDefault="00F92B56" w:rsidP="00D506D7">
            <w:pPr>
              <w:pStyle w:val="TAC"/>
              <w:rPr>
                <w:lang w:eastAsia="en-US"/>
              </w:rPr>
            </w:pPr>
            <w:r w:rsidRPr="004D4495">
              <w:rPr>
                <w:lang w:eastAsia="en-US"/>
              </w:rPr>
              <w:t>-</w:t>
            </w:r>
          </w:p>
        </w:tc>
        <w:tc>
          <w:tcPr>
            <w:tcW w:w="879" w:type="dxa"/>
            <w:vAlign w:val="center"/>
          </w:tcPr>
          <w:p w14:paraId="67C4FDF2" w14:textId="77777777" w:rsidR="00F92B56" w:rsidRPr="004D4495" w:rsidRDefault="00F92B56" w:rsidP="00D506D7">
            <w:pPr>
              <w:pStyle w:val="TAC"/>
              <w:rPr>
                <w:lang w:eastAsia="en-US"/>
              </w:rPr>
            </w:pPr>
            <w:r w:rsidRPr="004D4495">
              <w:rPr>
                <w:lang w:eastAsia="en-US"/>
              </w:rPr>
              <w:t>-</w:t>
            </w:r>
          </w:p>
        </w:tc>
        <w:tc>
          <w:tcPr>
            <w:tcW w:w="776" w:type="dxa"/>
            <w:vAlign w:val="center"/>
          </w:tcPr>
          <w:p w14:paraId="0B4F2BFF" w14:textId="77777777" w:rsidR="00F92B56" w:rsidRPr="004D4495" w:rsidRDefault="00F92B56" w:rsidP="00D506D7">
            <w:pPr>
              <w:pStyle w:val="TAC"/>
              <w:rPr>
                <w:lang w:eastAsia="en-US"/>
              </w:rPr>
            </w:pPr>
            <w:r w:rsidRPr="004D4495">
              <w:rPr>
                <w:lang w:eastAsia="en-US"/>
              </w:rPr>
              <w:t>-99.3</w:t>
            </w:r>
          </w:p>
        </w:tc>
        <w:tc>
          <w:tcPr>
            <w:tcW w:w="850" w:type="dxa"/>
            <w:vAlign w:val="center"/>
          </w:tcPr>
          <w:p w14:paraId="77578B82" w14:textId="77777777" w:rsidR="00F92B56" w:rsidRPr="004D4495" w:rsidRDefault="00F92B56" w:rsidP="00D506D7">
            <w:pPr>
              <w:pStyle w:val="TAC"/>
              <w:rPr>
                <w:lang w:eastAsia="en-US"/>
              </w:rPr>
            </w:pPr>
            <w:r w:rsidRPr="004D4495">
              <w:rPr>
                <w:lang w:eastAsia="en-US"/>
              </w:rPr>
              <w:t>-96.3</w:t>
            </w:r>
          </w:p>
        </w:tc>
        <w:tc>
          <w:tcPr>
            <w:tcW w:w="850" w:type="dxa"/>
          </w:tcPr>
          <w:p w14:paraId="748FEB11" w14:textId="77777777" w:rsidR="00F92B56" w:rsidRPr="004D4495" w:rsidRDefault="00F92B56" w:rsidP="00D506D7">
            <w:pPr>
              <w:pStyle w:val="TAC"/>
              <w:rPr>
                <w:lang w:eastAsia="en-US"/>
              </w:rPr>
            </w:pPr>
            <w:r w:rsidRPr="004D4495">
              <w:rPr>
                <w:lang w:eastAsia="en-US"/>
              </w:rPr>
              <w:t>-94.5</w:t>
            </w:r>
          </w:p>
        </w:tc>
        <w:tc>
          <w:tcPr>
            <w:tcW w:w="850" w:type="dxa"/>
          </w:tcPr>
          <w:p w14:paraId="5039DA4B" w14:textId="77777777" w:rsidR="00F92B56" w:rsidRPr="004D4495" w:rsidRDefault="00F92B56" w:rsidP="00D506D7">
            <w:pPr>
              <w:pStyle w:val="TAC"/>
              <w:rPr>
                <w:lang w:eastAsia="en-US"/>
              </w:rPr>
            </w:pPr>
            <w:r w:rsidRPr="004D4495">
              <w:rPr>
                <w:lang w:eastAsia="en-US"/>
              </w:rPr>
              <w:t>-93.3</w:t>
            </w:r>
          </w:p>
        </w:tc>
        <w:tc>
          <w:tcPr>
            <w:tcW w:w="933" w:type="dxa"/>
            <w:vAlign w:val="center"/>
          </w:tcPr>
          <w:p w14:paraId="56785778" w14:textId="77777777" w:rsidR="00F92B56" w:rsidRPr="004D4495" w:rsidRDefault="00F92B56" w:rsidP="00D506D7">
            <w:pPr>
              <w:pStyle w:val="TAC"/>
              <w:rPr>
                <w:lang w:eastAsia="en-US"/>
              </w:rPr>
            </w:pPr>
            <w:r w:rsidRPr="004D4495">
              <w:rPr>
                <w:lang w:eastAsia="en-US"/>
              </w:rPr>
              <w:t>TDD</w:t>
            </w:r>
          </w:p>
        </w:tc>
      </w:tr>
      <w:tr w:rsidR="00F92B56" w:rsidRPr="004D4495" w14:paraId="06EEC7EA" w14:textId="77777777" w:rsidTr="00D506D7">
        <w:trPr>
          <w:trHeight w:val="255"/>
        </w:trPr>
        <w:tc>
          <w:tcPr>
            <w:tcW w:w="1134" w:type="dxa"/>
            <w:vAlign w:val="center"/>
          </w:tcPr>
          <w:p w14:paraId="32749828" w14:textId="77777777" w:rsidR="00F92B56" w:rsidRPr="004D4495" w:rsidRDefault="00F92B56" w:rsidP="00D506D7">
            <w:pPr>
              <w:pStyle w:val="TAC"/>
              <w:rPr>
                <w:lang w:eastAsia="en-US"/>
              </w:rPr>
            </w:pPr>
            <w:r w:rsidRPr="004D4495">
              <w:rPr>
                <w:lang w:eastAsia="en-US"/>
              </w:rPr>
              <w:t>40</w:t>
            </w:r>
          </w:p>
        </w:tc>
        <w:tc>
          <w:tcPr>
            <w:tcW w:w="1134" w:type="dxa"/>
            <w:vAlign w:val="center"/>
          </w:tcPr>
          <w:p w14:paraId="3DFDFFF6" w14:textId="77777777" w:rsidR="00F92B56" w:rsidRPr="004D4495" w:rsidRDefault="00F92B56" w:rsidP="00D506D7">
            <w:pPr>
              <w:pStyle w:val="TAC"/>
              <w:rPr>
                <w:lang w:eastAsia="en-US"/>
              </w:rPr>
            </w:pPr>
            <w:r w:rsidRPr="004D4495">
              <w:rPr>
                <w:lang w:eastAsia="en-US"/>
              </w:rPr>
              <w:t>-</w:t>
            </w:r>
          </w:p>
        </w:tc>
        <w:tc>
          <w:tcPr>
            <w:tcW w:w="879" w:type="dxa"/>
            <w:vAlign w:val="center"/>
          </w:tcPr>
          <w:p w14:paraId="54515A81" w14:textId="77777777" w:rsidR="00F92B56" w:rsidRPr="004D4495" w:rsidRDefault="00F92B56" w:rsidP="00D506D7">
            <w:pPr>
              <w:pStyle w:val="TAC"/>
              <w:rPr>
                <w:lang w:eastAsia="en-US"/>
              </w:rPr>
            </w:pPr>
            <w:r w:rsidRPr="004D4495">
              <w:rPr>
                <w:lang w:eastAsia="en-US"/>
              </w:rPr>
              <w:t>-</w:t>
            </w:r>
          </w:p>
        </w:tc>
        <w:tc>
          <w:tcPr>
            <w:tcW w:w="776" w:type="dxa"/>
            <w:vAlign w:val="center"/>
          </w:tcPr>
          <w:p w14:paraId="5009F468" w14:textId="77777777" w:rsidR="00F92B56" w:rsidRPr="004D4495" w:rsidRDefault="00F92B56" w:rsidP="00D506D7">
            <w:pPr>
              <w:pStyle w:val="TAC"/>
              <w:rPr>
                <w:lang w:eastAsia="en-US"/>
              </w:rPr>
            </w:pPr>
            <w:r w:rsidRPr="004D4495">
              <w:rPr>
                <w:lang w:eastAsia="en-US"/>
              </w:rPr>
              <w:t>-99.3</w:t>
            </w:r>
          </w:p>
        </w:tc>
        <w:tc>
          <w:tcPr>
            <w:tcW w:w="850" w:type="dxa"/>
            <w:vAlign w:val="center"/>
          </w:tcPr>
          <w:p w14:paraId="28F2290D" w14:textId="77777777" w:rsidR="00F92B56" w:rsidRPr="004D4495" w:rsidRDefault="00F92B56" w:rsidP="00D506D7">
            <w:pPr>
              <w:pStyle w:val="TAC"/>
              <w:rPr>
                <w:lang w:eastAsia="en-US"/>
              </w:rPr>
            </w:pPr>
            <w:r w:rsidRPr="004D4495">
              <w:rPr>
                <w:lang w:eastAsia="en-US"/>
              </w:rPr>
              <w:t>-96.3</w:t>
            </w:r>
          </w:p>
        </w:tc>
        <w:tc>
          <w:tcPr>
            <w:tcW w:w="850" w:type="dxa"/>
          </w:tcPr>
          <w:p w14:paraId="6D1DA772" w14:textId="77777777" w:rsidR="00F92B56" w:rsidRPr="004D4495" w:rsidRDefault="00F92B56" w:rsidP="00D506D7">
            <w:pPr>
              <w:pStyle w:val="TAC"/>
              <w:rPr>
                <w:lang w:eastAsia="en-US"/>
              </w:rPr>
            </w:pPr>
            <w:r w:rsidRPr="004D4495">
              <w:rPr>
                <w:lang w:eastAsia="en-US"/>
              </w:rPr>
              <w:t>-94.5</w:t>
            </w:r>
          </w:p>
        </w:tc>
        <w:tc>
          <w:tcPr>
            <w:tcW w:w="850" w:type="dxa"/>
          </w:tcPr>
          <w:p w14:paraId="25ADA472" w14:textId="77777777" w:rsidR="00F92B56" w:rsidRPr="004D4495" w:rsidRDefault="00F92B56" w:rsidP="00D506D7">
            <w:pPr>
              <w:pStyle w:val="TAC"/>
              <w:rPr>
                <w:lang w:eastAsia="en-US"/>
              </w:rPr>
            </w:pPr>
            <w:r w:rsidRPr="004D4495">
              <w:rPr>
                <w:lang w:eastAsia="en-US"/>
              </w:rPr>
              <w:t>-93.3</w:t>
            </w:r>
          </w:p>
        </w:tc>
        <w:tc>
          <w:tcPr>
            <w:tcW w:w="933" w:type="dxa"/>
            <w:vAlign w:val="center"/>
          </w:tcPr>
          <w:p w14:paraId="118A6FC6" w14:textId="77777777" w:rsidR="00F92B56" w:rsidRPr="004D4495" w:rsidRDefault="00F92B56" w:rsidP="00D506D7">
            <w:pPr>
              <w:pStyle w:val="TAC"/>
              <w:rPr>
                <w:lang w:eastAsia="en-US"/>
              </w:rPr>
            </w:pPr>
            <w:r w:rsidRPr="004D4495">
              <w:rPr>
                <w:lang w:eastAsia="en-US"/>
              </w:rPr>
              <w:t>TDD</w:t>
            </w:r>
          </w:p>
        </w:tc>
      </w:tr>
      <w:tr w:rsidR="00F92B56" w:rsidRPr="004D4495" w14:paraId="5CEC6A55" w14:textId="77777777" w:rsidTr="00D506D7">
        <w:trPr>
          <w:trHeight w:val="255"/>
        </w:trPr>
        <w:tc>
          <w:tcPr>
            <w:tcW w:w="1134" w:type="dxa"/>
            <w:vAlign w:val="center"/>
          </w:tcPr>
          <w:p w14:paraId="11780C57" w14:textId="77777777" w:rsidR="00F92B56" w:rsidRPr="004D4495" w:rsidRDefault="00F92B56" w:rsidP="00D506D7">
            <w:pPr>
              <w:pStyle w:val="TAC"/>
              <w:rPr>
                <w:lang w:eastAsia="en-US"/>
              </w:rPr>
            </w:pPr>
            <w:r w:rsidRPr="004D4495">
              <w:rPr>
                <w:lang w:eastAsia="en-US"/>
              </w:rPr>
              <w:t>41</w:t>
            </w:r>
          </w:p>
        </w:tc>
        <w:tc>
          <w:tcPr>
            <w:tcW w:w="1134" w:type="dxa"/>
            <w:vAlign w:val="center"/>
          </w:tcPr>
          <w:p w14:paraId="457E1F27" w14:textId="77777777" w:rsidR="00F92B56" w:rsidRPr="004D4495" w:rsidRDefault="00F92B56" w:rsidP="00D506D7">
            <w:pPr>
              <w:pStyle w:val="TAC"/>
              <w:rPr>
                <w:lang w:eastAsia="en-US"/>
              </w:rPr>
            </w:pPr>
            <w:r w:rsidRPr="004D4495">
              <w:rPr>
                <w:lang w:eastAsia="en-US"/>
              </w:rPr>
              <w:t>-</w:t>
            </w:r>
          </w:p>
        </w:tc>
        <w:tc>
          <w:tcPr>
            <w:tcW w:w="879" w:type="dxa"/>
            <w:vAlign w:val="center"/>
          </w:tcPr>
          <w:p w14:paraId="127DE1D4" w14:textId="77777777" w:rsidR="00F92B56" w:rsidRPr="004D4495" w:rsidRDefault="00F92B56" w:rsidP="00D506D7">
            <w:pPr>
              <w:pStyle w:val="TAC"/>
              <w:rPr>
                <w:lang w:eastAsia="en-US"/>
              </w:rPr>
            </w:pPr>
            <w:r w:rsidRPr="004D4495">
              <w:rPr>
                <w:lang w:eastAsia="en-US"/>
              </w:rPr>
              <w:t>-</w:t>
            </w:r>
          </w:p>
        </w:tc>
        <w:tc>
          <w:tcPr>
            <w:tcW w:w="776" w:type="dxa"/>
            <w:vAlign w:val="center"/>
          </w:tcPr>
          <w:p w14:paraId="024D4083" w14:textId="77777777" w:rsidR="00F92B56" w:rsidRPr="004D4495" w:rsidRDefault="00F92B56" w:rsidP="00D506D7">
            <w:pPr>
              <w:pStyle w:val="TAC"/>
              <w:rPr>
                <w:lang w:eastAsia="en-US"/>
              </w:rPr>
            </w:pPr>
            <w:r w:rsidRPr="004D4495">
              <w:rPr>
                <w:lang w:eastAsia="en-US"/>
              </w:rPr>
              <w:t>-97.3</w:t>
            </w:r>
          </w:p>
        </w:tc>
        <w:tc>
          <w:tcPr>
            <w:tcW w:w="850" w:type="dxa"/>
            <w:vAlign w:val="center"/>
          </w:tcPr>
          <w:p w14:paraId="68B0816F" w14:textId="77777777" w:rsidR="00F92B56" w:rsidRPr="004D4495" w:rsidRDefault="00F92B56" w:rsidP="00D506D7">
            <w:pPr>
              <w:pStyle w:val="TAC"/>
              <w:rPr>
                <w:lang w:eastAsia="en-US"/>
              </w:rPr>
            </w:pPr>
            <w:r w:rsidRPr="004D4495">
              <w:rPr>
                <w:lang w:eastAsia="en-US"/>
              </w:rPr>
              <w:t>-94.3</w:t>
            </w:r>
          </w:p>
        </w:tc>
        <w:tc>
          <w:tcPr>
            <w:tcW w:w="850" w:type="dxa"/>
          </w:tcPr>
          <w:p w14:paraId="566260BB" w14:textId="77777777" w:rsidR="00F92B56" w:rsidRPr="004D4495" w:rsidRDefault="00F92B56" w:rsidP="00D506D7">
            <w:pPr>
              <w:pStyle w:val="TAC"/>
              <w:rPr>
                <w:lang w:eastAsia="en-US"/>
              </w:rPr>
            </w:pPr>
            <w:r w:rsidRPr="004D4495">
              <w:rPr>
                <w:lang w:eastAsia="en-US"/>
              </w:rPr>
              <w:t>-92.5</w:t>
            </w:r>
          </w:p>
        </w:tc>
        <w:tc>
          <w:tcPr>
            <w:tcW w:w="850" w:type="dxa"/>
          </w:tcPr>
          <w:p w14:paraId="1725DBE0" w14:textId="77777777" w:rsidR="00F92B56" w:rsidRPr="004D4495" w:rsidRDefault="00F92B56" w:rsidP="00D506D7">
            <w:pPr>
              <w:pStyle w:val="TAC"/>
              <w:rPr>
                <w:lang w:eastAsia="en-US"/>
              </w:rPr>
            </w:pPr>
            <w:r w:rsidRPr="004D4495">
              <w:rPr>
                <w:lang w:eastAsia="en-US"/>
              </w:rPr>
              <w:t>-91.3</w:t>
            </w:r>
          </w:p>
        </w:tc>
        <w:tc>
          <w:tcPr>
            <w:tcW w:w="933" w:type="dxa"/>
            <w:vAlign w:val="center"/>
          </w:tcPr>
          <w:p w14:paraId="2270D01B" w14:textId="77777777" w:rsidR="00F92B56" w:rsidRPr="004D4495" w:rsidRDefault="00F92B56" w:rsidP="00D506D7">
            <w:pPr>
              <w:pStyle w:val="TAC"/>
              <w:rPr>
                <w:lang w:eastAsia="en-US"/>
              </w:rPr>
            </w:pPr>
            <w:r w:rsidRPr="004D4495">
              <w:rPr>
                <w:lang w:eastAsia="en-US"/>
              </w:rPr>
              <w:t>TDD</w:t>
            </w:r>
          </w:p>
        </w:tc>
      </w:tr>
      <w:tr w:rsidR="00F92B56" w:rsidRPr="004D4495" w14:paraId="03943B42" w14:textId="77777777" w:rsidTr="00D506D7">
        <w:trPr>
          <w:trHeight w:val="255"/>
        </w:trPr>
        <w:tc>
          <w:tcPr>
            <w:tcW w:w="1134" w:type="dxa"/>
            <w:vAlign w:val="center"/>
          </w:tcPr>
          <w:p w14:paraId="74B82680" w14:textId="77777777" w:rsidR="00F92B56" w:rsidRPr="004D4495" w:rsidRDefault="00F92B56" w:rsidP="00D506D7">
            <w:pPr>
              <w:pStyle w:val="TAC"/>
              <w:rPr>
                <w:lang w:eastAsia="en-US"/>
              </w:rPr>
            </w:pPr>
            <w:r w:rsidRPr="004D4495">
              <w:rPr>
                <w:lang w:eastAsia="en-US"/>
              </w:rPr>
              <w:t>42</w:t>
            </w:r>
          </w:p>
        </w:tc>
        <w:tc>
          <w:tcPr>
            <w:tcW w:w="1134" w:type="dxa"/>
            <w:vAlign w:val="center"/>
          </w:tcPr>
          <w:p w14:paraId="57AA04B8" w14:textId="77777777" w:rsidR="00F92B56" w:rsidRPr="004D4495" w:rsidRDefault="00F92B56" w:rsidP="00D506D7">
            <w:pPr>
              <w:pStyle w:val="TAC"/>
              <w:rPr>
                <w:lang w:eastAsia="en-US"/>
              </w:rPr>
            </w:pPr>
            <w:r w:rsidRPr="004D4495">
              <w:rPr>
                <w:lang w:eastAsia="en-US"/>
              </w:rPr>
              <w:t>-</w:t>
            </w:r>
          </w:p>
        </w:tc>
        <w:tc>
          <w:tcPr>
            <w:tcW w:w="879" w:type="dxa"/>
            <w:vAlign w:val="center"/>
          </w:tcPr>
          <w:p w14:paraId="3083E960" w14:textId="77777777" w:rsidR="00F92B56" w:rsidRPr="004D4495" w:rsidRDefault="00F92B56" w:rsidP="00D506D7">
            <w:pPr>
              <w:pStyle w:val="TAC"/>
              <w:rPr>
                <w:lang w:eastAsia="en-US"/>
              </w:rPr>
            </w:pPr>
            <w:r w:rsidRPr="004D4495">
              <w:rPr>
                <w:lang w:eastAsia="en-US"/>
              </w:rPr>
              <w:t>-</w:t>
            </w:r>
          </w:p>
        </w:tc>
        <w:tc>
          <w:tcPr>
            <w:tcW w:w="776" w:type="dxa"/>
            <w:vAlign w:val="center"/>
          </w:tcPr>
          <w:p w14:paraId="4F9CDC3E" w14:textId="77777777" w:rsidR="00F92B56" w:rsidRPr="004D4495" w:rsidRDefault="00F92B56" w:rsidP="00D506D7">
            <w:pPr>
              <w:pStyle w:val="TAC"/>
              <w:rPr>
                <w:lang w:eastAsia="en-US"/>
              </w:rPr>
            </w:pPr>
            <w:r w:rsidRPr="004D4495">
              <w:rPr>
                <w:lang w:eastAsia="en-US"/>
              </w:rPr>
              <w:t>-98.0</w:t>
            </w:r>
          </w:p>
        </w:tc>
        <w:tc>
          <w:tcPr>
            <w:tcW w:w="850" w:type="dxa"/>
            <w:vAlign w:val="center"/>
          </w:tcPr>
          <w:p w14:paraId="4FBA2498" w14:textId="77777777" w:rsidR="00F92B56" w:rsidRPr="004D4495" w:rsidRDefault="00F92B56" w:rsidP="00D506D7">
            <w:pPr>
              <w:pStyle w:val="TAC"/>
              <w:rPr>
                <w:lang w:eastAsia="en-US"/>
              </w:rPr>
            </w:pPr>
            <w:r w:rsidRPr="004D4495">
              <w:rPr>
                <w:lang w:eastAsia="en-US"/>
              </w:rPr>
              <w:t>-95.0</w:t>
            </w:r>
          </w:p>
        </w:tc>
        <w:tc>
          <w:tcPr>
            <w:tcW w:w="850" w:type="dxa"/>
          </w:tcPr>
          <w:p w14:paraId="331AAE8A" w14:textId="77777777" w:rsidR="00F92B56" w:rsidRPr="004D4495" w:rsidRDefault="00F92B56" w:rsidP="00D506D7">
            <w:pPr>
              <w:pStyle w:val="TAC"/>
              <w:rPr>
                <w:lang w:eastAsia="en-US"/>
              </w:rPr>
            </w:pPr>
            <w:r w:rsidRPr="004D4495">
              <w:rPr>
                <w:lang w:eastAsia="en-US"/>
              </w:rPr>
              <w:t>-93.2</w:t>
            </w:r>
          </w:p>
        </w:tc>
        <w:tc>
          <w:tcPr>
            <w:tcW w:w="850" w:type="dxa"/>
          </w:tcPr>
          <w:p w14:paraId="21A6BD60" w14:textId="77777777" w:rsidR="00F92B56" w:rsidRPr="004D4495" w:rsidRDefault="00F92B56" w:rsidP="00D506D7">
            <w:pPr>
              <w:pStyle w:val="TAC"/>
              <w:rPr>
                <w:lang w:eastAsia="en-US"/>
              </w:rPr>
            </w:pPr>
            <w:r w:rsidRPr="004D4495">
              <w:rPr>
                <w:lang w:eastAsia="en-US"/>
              </w:rPr>
              <w:t>-92.0</w:t>
            </w:r>
          </w:p>
        </w:tc>
        <w:tc>
          <w:tcPr>
            <w:tcW w:w="933" w:type="dxa"/>
            <w:vAlign w:val="center"/>
          </w:tcPr>
          <w:p w14:paraId="14BBCC2B" w14:textId="77777777" w:rsidR="00F92B56" w:rsidRPr="004D4495" w:rsidRDefault="00F92B56" w:rsidP="00D506D7">
            <w:pPr>
              <w:pStyle w:val="TAC"/>
              <w:rPr>
                <w:lang w:eastAsia="en-US"/>
              </w:rPr>
            </w:pPr>
            <w:r w:rsidRPr="004D4495">
              <w:rPr>
                <w:lang w:eastAsia="en-US"/>
              </w:rPr>
              <w:t>TDD</w:t>
            </w:r>
          </w:p>
        </w:tc>
      </w:tr>
      <w:tr w:rsidR="00F92B56" w:rsidRPr="004D4495" w14:paraId="3703A8CD" w14:textId="77777777" w:rsidTr="00D506D7">
        <w:trPr>
          <w:trHeight w:val="255"/>
        </w:trPr>
        <w:tc>
          <w:tcPr>
            <w:tcW w:w="1134" w:type="dxa"/>
            <w:vAlign w:val="center"/>
          </w:tcPr>
          <w:p w14:paraId="68B1F7D7" w14:textId="77777777" w:rsidR="00F92B56" w:rsidRPr="004D4495" w:rsidRDefault="00F92B56" w:rsidP="00D506D7">
            <w:pPr>
              <w:pStyle w:val="TAC"/>
              <w:rPr>
                <w:lang w:eastAsia="en-US"/>
              </w:rPr>
            </w:pPr>
            <w:r w:rsidRPr="004D4495">
              <w:rPr>
                <w:lang w:eastAsia="en-US"/>
              </w:rPr>
              <w:t>43</w:t>
            </w:r>
          </w:p>
        </w:tc>
        <w:tc>
          <w:tcPr>
            <w:tcW w:w="1134" w:type="dxa"/>
            <w:vAlign w:val="center"/>
          </w:tcPr>
          <w:p w14:paraId="0E7DDB09" w14:textId="77777777" w:rsidR="00F92B56" w:rsidRPr="004D4495" w:rsidRDefault="00F92B56" w:rsidP="00D506D7">
            <w:pPr>
              <w:pStyle w:val="TAC"/>
              <w:rPr>
                <w:lang w:eastAsia="en-US"/>
              </w:rPr>
            </w:pPr>
            <w:r w:rsidRPr="004D4495">
              <w:rPr>
                <w:lang w:eastAsia="en-US"/>
              </w:rPr>
              <w:t>-</w:t>
            </w:r>
          </w:p>
        </w:tc>
        <w:tc>
          <w:tcPr>
            <w:tcW w:w="879" w:type="dxa"/>
            <w:vAlign w:val="center"/>
          </w:tcPr>
          <w:p w14:paraId="0D489947" w14:textId="77777777" w:rsidR="00F92B56" w:rsidRPr="004D4495" w:rsidRDefault="00F92B56" w:rsidP="00D506D7">
            <w:pPr>
              <w:pStyle w:val="TAC"/>
              <w:rPr>
                <w:lang w:eastAsia="en-US"/>
              </w:rPr>
            </w:pPr>
            <w:r w:rsidRPr="004D4495">
              <w:rPr>
                <w:lang w:eastAsia="en-US"/>
              </w:rPr>
              <w:t>-</w:t>
            </w:r>
          </w:p>
        </w:tc>
        <w:tc>
          <w:tcPr>
            <w:tcW w:w="776" w:type="dxa"/>
            <w:vAlign w:val="center"/>
          </w:tcPr>
          <w:p w14:paraId="352CE454" w14:textId="77777777" w:rsidR="00F92B56" w:rsidRPr="004D4495" w:rsidRDefault="00F92B56" w:rsidP="00D506D7">
            <w:pPr>
              <w:pStyle w:val="TAC"/>
              <w:rPr>
                <w:lang w:eastAsia="en-US"/>
              </w:rPr>
            </w:pPr>
            <w:r w:rsidRPr="004D4495">
              <w:rPr>
                <w:lang w:eastAsia="en-US"/>
              </w:rPr>
              <w:t>-98.0</w:t>
            </w:r>
          </w:p>
        </w:tc>
        <w:tc>
          <w:tcPr>
            <w:tcW w:w="850" w:type="dxa"/>
            <w:vAlign w:val="center"/>
          </w:tcPr>
          <w:p w14:paraId="16403273" w14:textId="77777777" w:rsidR="00F92B56" w:rsidRPr="004D4495" w:rsidRDefault="00F92B56" w:rsidP="00D506D7">
            <w:pPr>
              <w:pStyle w:val="TAC"/>
              <w:rPr>
                <w:lang w:eastAsia="en-US"/>
              </w:rPr>
            </w:pPr>
            <w:r w:rsidRPr="004D4495">
              <w:rPr>
                <w:lang w:eastAsia="en-US"/>
              </w:rPr>
              <w:t>-95.0</w:t>
            </w:r>
          </w:p>
        </w:tc>
        <w:tc>
          <w:tcPr>
            <w:tcW w:w="850" w:type="dxa"/>
          </w:tcPr>
          <w:p w14:paraId="37DC27A4" w14:textId="77777777" w:rsidR="00F92B56" w:rsidRPr="004D4495" w:rsidRDefault="00F92B56" w:rsidP="00D506D7">
            <w:pPr>
              <w:pStyle w:val="TAC"/>
              <w:rPr>
                <w:lang w:eastAsia="en-US"/>
              </w:rPr>
            </w:pPr>
            <w:r w:rsidRPr="004D4495">
              <w:rPr>
                <w:lang w:eastAsia="en-US"/>
              </w:rPr>
              <w:t>-93.2</w:t>
            </w:r>
          </w:p>
        </w:tc>
        <w:tc>
          <w:tcPr>
            <w:tcW w:w="850" w:type="dxa"/>
          </w:tcPr>
          <w:p w14:paraId="13E98B75" w14:textId="77777777" w:rsidR="00F92B56" w:rsidRPr="004D4495" w:rsidRDefault="00F92B56" w:rsidP="00D506D7">
            <w:pPr>
              <w:pStyle w:val="TAC"/>
              <w:rPr>
                <w:lang w:eastAsia="en-US"/>
              </w:rPr>
            </w:pPr>
            <w:r w:rsidRPr="004D4495">
              <w:rPr>
                <w:lang w:eastAsia="en-US"/>
              </w:rPr>
              <w:t>-92.0</w:t>
            </w:r>
          </w:p>
        </w:tc>
        <w:tc>
          <w:tcPr>
            <w:tcW w:w="933" w:type="dxa"/>
            <w:vAlign w:val="center"/>
          </w:tcPr>
          <w:p w14:paraId="0197C8EC" w14:textId="77777777" w:rsidR="00F92B56" w:rsidRPr="004D4495" w:rsidRDefault="00F92B56" w:rsidP="00D506D7">
            <w:pPr>
              <w:pStyle w:val="TAC"/>
              <w:rPr>
                <w:lang w:eastAsia="en-US"/>
              </w:rPr>
            </w:pPr>
            <w:r w:rsidRPr="004D4495">
              <w:rPr>
                <w:lang w:eastAsia="en-US"/>
              </w:rPr>
              <w:t>TDD</w:t>
            </w:r>
          </w:p>
        </w:tc>
      </w:tr>
      <w:tr w:rsidR="00F92B56" w:rsidRPr="004D4495" w14:paraId="541600E7" w14:textId="77777777" w:rsidTr="00D506D7">
        <w:trPr>
          <w:trHeight w:val="255"/>
        </w:trPr>
        <w:tc>
          <w:tcPr>
            <w:tcW w:w="1134" w:type="dxa"/>
            <w:vAlign w:val="center"/>
          </w:tcPr>
          <w:p w14:paraId="226F9A9D" w14:textId="77777777" w:rsidR="00F92B56" w:rsidRPr="004D4495" w:rsidRDefault="00F92B56" w:rsidP="00D506D7">
            <w:pPr>
              <w:pStyle w:val="TAC"/>
              <w:rPr>
                <w:lang w:eastAsia="en-US"/>
              </w:rPr>
            </w:pPr>
            <w:r w:rsidRPr="004D4495">
              <w:rPr>
                <w:lang w:eastAsia="zh-CN"/>
              </w:rPr>
              <w:t>44</w:t>
            </w:r>
          </w:p>
        </w:tc>
        <w:tc>
          <w:tcPr>
            <w:tcW w:w="1134" w:type="dxa"/>
            <w:vAlign w:val="center"/>
          </w:tcPr>
          <w:p w14:paraId="2E8B4BAF" w14:textId="77777777" w:rsidR="00F92B56" w:rsidRPr="004D4495" w:rsidRDefault="00F92B56" w:rsidP="00D506D7">
            <w:pPr>
              <w:pStyle w:val="TAC"/>
              <w:rPr>
                <w:lang w:eastAsia="en-US"/>
              </w:rPr>
            </w:pPr>
          </w:p>
        </w:tc>
        <w:tc>
          <w:tcPr>
            <w:tcW w:w="879" w:type="dxa"/>
            <w:vAlign w:val="center"/>
          </w:tcPr>
          <w:p w14:paraId="30E33977" w14:textId="77777777" w:rsidR="00F92B56" w:rsidRPr="004D4495" w:rsidRDefault="00F92B56" w:rsidP="00D506D7">
            <w:pPr>
              <w:pStyle w:val="TAC"/>
              <w:rPr>
                <w:lang w:eastAsia="en-US"/>
              </w:rPr>
            </w:pPr>
            <w:r w:rsidRPr="004D4495">
              <w:rPr>
                <w:rFonts w:eastAsia="MS Mincho"/>
                <w:lang w:eastAsia="en-US"/>
              </w:rPr>
              <w:t>[-99.5]</w:t>
            </w:r>
          </w:p>
        </w:tc>
        <w:tc>
          <w:tcPr>
            <w:tcW w:w="776" w:type="dxa"/>
            <w:vAlign w:val="center"/>
          </w:tcPr>
          <w:p w14:paraId="1820493F"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7.3</w:t>
            </w:r>
            <w:r w:rsidRPr="004D4495">
              <w:rPr>
                <w:rFonts w:eastAsia="MS Mincho"/>
                <w:lang w:eastAsia="en-US"/>
              </w:rPr>
              <w:t>]</w:t>
            </w:r>
          </w:p>
        </w:tc>
        <w:tc>
          <w:tcPr>
            <w:tcW w:w="850" w:type="dxa"/>
            <w:vAlign w:val="center"/>
          </w:tcPr>
          <w:p w14:paraId="29A6C683"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4.3</w:t>
            </w:r>
            <w:r w:rsidRPr="004D4495">
              <w:rPr>
                <w:rFonts w:eastAsia="MS Mincho"/>
                <w:lang w:eastAsia="en-US"/>
              </w:rPr>
              <w:t>]</w:t>
            </w:r>
          </w:p>
        </w:tc>
        <w:tc>
          <w:tcPr>
            <w:tcW w:w="850" w:type="dxa"/>
          </w:tcPr>
          <w:p w14:paraId="7E1A5425"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2.5</w:t>
            </w:r>
            <w:r w:rsidRPr="004D4495">
              <w:rPr>
                <w:rFonts w:eastAsia="MS Mincho"/>
                <w:lang w:eastAsia="en-US"/>
              </w:rPr>
              <w:t>]</w:t>
            </w:r>
          </w:p>
        </w:tc>
        <w:tc>
          <w:tcPr>
            <w:tcW w:w="850" w:type="dxa"/>
          </w:tcPr>
          <w:p w14:paraId="531B175C"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1.3</w:t>
            </w:r>
            <w:r w:rsidRPr="004D4495">
              <w:rPr>
                <w:rFonts w:eastAsia="MS Mincho"/>
                <w:lang w:eastAsia="en-US"/>
              </w:rPr>
              <w:t>]</w:t>
            </w:r>
          </w:p>
        </w:tc>
        <w:tc>
          <w:tcPr>
            <w:tcW w:w="933" w:type="dxa"/>
            <w:vAlign w:val="center"/>
          </w:tcPr>
          <w:p w14:paraId="515C1171" w14:textId="77777777" w:rsidR="00F92B56" w:rsidRPr="004D4495" w:rsidRDefault="00F92B56" w:rsidP="00D506D7">
            <w:pPr>
              <w:pStyle w:val="TAC"/>
              <w:rPr>
                <w:lang w:eastAsia="en-US"/>
              </w:rPr>
            </w:pPr>
            <w:r w:rsidRPr="004D4495">
              <w:rPr>
                <w:rFonts w:eastAsia="MS Mincho"/>
                <w:lang w:eastAsia="en-US"/>
              </w:rPr>
              <w:t>TDD</w:t>
            </w:r>
          </w:p>
        </w:tc>
      </w:tr>
      <w:tr w:rsidR="00F92B56" w:rsidRPr="004D4495" w14:paraId="0F6BE8FC" w14:textId="77777777" w:rsidTr="00D506D7">
        <w:trPr>
          <w:trHeight w:val="255"/>
        </w:trPr>
        <w:tc>
          <w:tcPr>
            <w:tcW w:w="1134" w:type="dxa"/>
            <w:vAlign w:val="center"/>
          </w:tcPr>
          <w:p w14:paraId="6B2D8A7D" w14:textId="77777777" w:rsidR="00F92B56" w:rsidRPr="004D4495" w:rsidRDefault="00F92B56" w:rsidP="00D506D7">
            <w:pPr>
              <w:pStyle w:val="TAC"/>
              <w:rPr>
                <w:lang w:eastAsia="zh-CN"/>
              </w:rPr>
            </w:pPr>
            <w:r w:rsidRPr="004D4495">
              <w:rPr>
                <w:lang w:eastAsia="ja-JP"/>
              </w:rPr>
              <w:t>4</w:t>
            </w:r>
            <w:r w:rsidRPr="004D4495">
              <w:rPr>
                <w:lang w:eastAsia="zh-CN"/>
              </w:rPr>
              <w:t>5</w:t>
            </w:r>
          </w:p>
        </w:tc>
        <w:tc>
          <w:tcPr>
            <w:tcW w:w="1134" w:type="dxa"/>
            <w:vAlign w:val="center"/>
          </w:tcPr>
          <w:p w14:paraId="4D26BED1" w14:textId="77777777" w:rsidR="00F92B56" w:rsidRPr="004D4495" w:rsidRDefault="00F92B56" w:rsidP="00D506D7">
            <w:pPr>
              <w:pStyle w:val="TAC"/>
              <w:rPr>
                <w:lang w:eastAsia="ja-JP"/>
              </w:rPr>
            </w:pPr>
            <w:r w:rsidRPr="004D4495">
              <w:rPr>
                <w:lang w:eastAsia="ja-JP"/>
              </w:rPr>
              <w:t>-</w:t>
            </w:r>
          </w:p>
        </w:tc>
        <w:tc>
          <w:tcPr>
            <w:tcW w:w="879" w:type="dxa"/>
            <w:vAlign w:val="center"/>
          </w:tcPr>
          <w:p w14:paraId="627336DC" w14:textId="77777777" w:rsidR="00F92B56" w:rsidRPr="004D4495" w:rsidRDefault="00F92B56" w:rsidP="00D506D7">
            <w:pPr>
              <w:pStyle w:val="TAC"/>
              <w:rPr>
                <w:rFonts w:eastAsia="MS Mincho"/>
                <w:lang w:eastAsia="ja-JP"/>
              </w:rPr>
            </w:pPr>
            <w:r w:rsidRPr="004D4495">
              <w:rPr>
                <w:lang w:eastAsia="ja-JP"/>
              </w:rPr>
              <w:t>-</w:t>
            </w:r>
          </w:p>
        </w:tc>
        <w:tc>
          <w:tcPr>
            <w:tcW w:w="776" w:type="dxa"/>
            <w:vAlign w:val="center"/>
          </w:tcPr>
          <w:p w14:paraId="790C7514" w14:textId="77777777" w:rsidR="00F92B56" w:rsidRPr="004D4495" w:rsidRDefault="00F92B56" w:rsidP="00D506D7">
            <w:pPr>
              <w:pStyle w:val="TAC"/>
              <w:rPr>
                <w:rFonts w:eastAsia="MS Mincho"/>
                <w:lang w:eastAsia="ja-JP"/>
              </w:rPr>
            </w:pPr>
            <w:r w:rsidRPr="004D4495">
              <w:rPr>
                <w:lang w:eastAsia="ja-JP"/>
              </w:rPr>
              <w:t>-99.3</w:t>
            </w:r>
          </w:p>
        </w:tc>
        <w:tc>
          <w:tcPr>
            <w:tcW w:w="850" w:type="dxa"/>
            <w:vAlign w:val="center"/>
          </w:tcPr>
          <w:p w14:paraId="6DF47454" w14:textId="77777777" w:rsidR="00F92B56" w:rsidRPr="004D4495" w:rsidRDefault="00F92B56" w:rsidP="00D506D7">
            <w:pPr>
              <w:pStyle w:val="TAC"/>
              <w:rPr>
                <w:rFonts w:eastAsia="MS Mincho"/>
                <w:lang w:eastAsia="ja-JP"/>
              </w:rPr>
            </w:pPr>
            <w:r w:rsidRPr="004D4495">
              <w:rPr>
                <w:lang w:eastAsia="ja-JP"/>
              </w:rPr>
              <w:t>-96.3</w:t>
            </w:r>
          </w:p>
        </w:tc>
        <w:tc>
          <w:tcPr>
            <w:tcW w:w="850" w:type="dxa"/>
          </w:tcPr>
          <w:p w14:paraId="561FA24A" w14:textId="77777777" w:rsidR="00F92B56" w:rsidRPr="004D4495" w:rsidRDefault="00F92B56" w:rsidP="00D506D7">
            <w:pPr>
              <w:pStyle w:val="TAC"/>
              <w:rPr>
                <w:rFonts w:eastAsia="MS Mincho"/>
                <w:lang w:eastAsia="ja-JP"/>
              </w:rPr>
            </w:pPr>
            <w:r w:rsidRPr="004D4495">
              <w:rPr>
                <w:lang w:eastAsia="ja-JP"/>
              </w:rPr>
              <w:t>-94.5</w:t>
            </w:r>
          </w:p>
        </w:tc>
        <w:tc>
          <w:tcPr>
            <w:tcW w:w="850" w:type="dxa"/>
          </w:tcPr>
          <w:p w14:paraId="16A1E0C1" w14:textId="77777777" w:rsidR="00F92B56" w:rsidRPr="004D4495" w:rsidRDefault="00F92B56" w:rsidP="00D506D7">
            <w:pPr>
              <w:pStyle w:val="TAC"/>
              <w:rPr>
                <w:rFonts w:eastAsia="MS Mincho"/>
                <w:lang w:eastAsia="ja-JP"/>
              </w:rPr>
            </w:pPr>
            <w:r w:rsidRPr="004D4495">
              <w:rPr>
                <w:lang w:eastAsia="ja-JP"/>
              </w:rPr>
              <w:t>-93.3</w:t>
            </w:r>
          </w:p>
        </w:tc>
        <w:tc>
          <w:tcPr>
            <w:tcW w:w="933" w:type="dxa"/>
            <w:vAlign w:val="center"/>
          </w:tcPr>
          <w:p w14:paraId="5B3806DB" w14:textId="77777777" w:rsidR="00F92B56" w:rsidRPr="004D4495" w:rsidRDefault="00F92B56" w:rsidP="00D506D7">
            <w:pPr>
              <w:pStyle w:val="TAC"/>
              <w:rPr>
                <w:rFonts w:eastAsia="MS Mincho"/>
                <w:lang w:eastAsia="ja-JP"/>
              </w:rPr>
            </w:pPr>
            <w:r w:rsidRPr="004D4495">
              <w:rPr>
                <w:lang w:eastAsia="ja-JP"/>
              </w:rPr>
              <w:t>TDD</w:t>
            </w:r>
          </w:p>
        </w:tc>
      </w:tr>
      <w:tr w:rsidR="00F92B56" w:rsidRPr="004D4495" w14:paraId="01ECCEDA" w14:textId="77777777" w:rsidTr="00D506D7">
        <w:trPr>
          <w:trHeight w:val="255"/>
        </w:trPr>
        <w:tc>
          <w:tcPr>
            <w:tcW w:w="1134" w:type="dxa"/>
            <w:vAlign w:val="center"/>
          </w:tcPr>
          <w:p w14:paraId="39D5D4D4" w14:textId="77777777" w:rsidR="00F92B56" w:rsidRPr="004D4495" w:rsidRDefault="00F92B56" w:rsidP="00D506D7">
            <w:pPr>
              <w:pStyle w:val="TAC"/>
              <w:rPr>
                <w:lang w:eastAsia="zh-CN"/>
              </w:rPr>
            </w:pPr>
            <w:r w:rsidRPr="004D4495">
              <w:rPr>
                <w:lang w:eastAsia="zh-CN"/>
              </w:rPr>
              <w:t>…</w:t>
            </w:r>
          </w:p>
        </w:tc>
        <w:tc>
          <w:tcPr>
            <w:tcW w:w="1134" w:type="dxa"/>
            <w:vAlign w:val="center"/>
          </w:tcPr>
          <w:p w14:paraId="5B529537" w14:textId="77777777" w:rsidR="00F92B56" w:rsidRPr="004D4495" w:rsidRDefault="00F92B56" w:rsidP="00D506D7">
            <w:pPr>
              <w:pStyle w:val="TAC"/>
              <w:rPr>
                <w:lang w:eastAsia="en-US"/>
              </w:rPr>
            </w:pPr>
          </w:p>
        </w:tc>
        <w:tc>
          <w:tcPr>
            <w:tcW w:w="879" w:type="dxa"/>
            <w:vAlign w:val="center"/>
          </w:tcPr>
          <w:p w14:paraId="0A3354C5" w14:textId="77777777" w:rsidR="00F92B56" w:rsidRPr="004D4495" w:rsidRDefault="00F92B56" w:rsidP="00D506D7">
            <w:pPr>
              <w:pStyle w:val="TAC"/>
              <w:rPr>
                <w:rFonts w:eastAsia="MS Mincho"/>
                <w:lang w:eastAsia="en-US"/>
              </w:rPr>
            </w:pPr>
          </w:p>
        </w:tc>
        <w:tc>
          <w:tcPr>
            <w:tcW w:w="776" w:type="dxa"/>
            <w:vAlign w:val="center"/>
          </w:tcPr>
          <w:p w14:paraId="6E47D1B8" w14:textId="77777777" w:rsidR="00F92B56" w:rsidRPr="004D4495" w:rsidRDefault="00F92B56" w:rsidP="00D506D7">
            <w:pPr>
              <w:pStyle w:val="TAC"/>
              <w:rPr>
                <w:rFonts w:eastAsia="MS Mincho"/>
                <w:lang w:eastAsia="en-US"/>
              </w:rPr>
            </w:pPr>
          </w:p>
        </w:tc>
        <w:tc>
          <w:tcPr>
            <w:tcW w:w="850" w:type="dxa"/>
            <w:vAlign w:val="center"/>
          </w:tcPr>
          <w:p w14:paraId="54457CF9" w14:textId="77777777" w:rsidR="00F92B56" w:rsidRPr="004D4495" w:rsidRDefault="00F92B56" w:rsidP="00D506D7">
            <w:pPr>
              <w:pStyle w:val="TAC"/>
              <w:rPr>
                <w:rFonts w:eastAsia="MS Mincho"/>
                <w:lang w:eastAsia="en-US"/>
              </w:rPr>
            </w:pPr>
          </w:p>
        </w:tc>
        <w:tc>
          <w:tcPr>
            <w:tcW w:w="850" w:type="dxa"/>
          </w:tcPr>
          <w:p w14:paraId="08D8437D" w14:textId="77777777" w:rsidR="00F92B56" w:rsidRPr="004D4495" w:rsidRDefault="00F92B56" w:rsidP="00D506D7">
            <w:pPr>
              <w:pStyle w:val="TAC"/>
              <w:rPr>
                <w:rFonts w:eastAsia="MS Mincho"/>
                <w:lang w:eastAsia="en-US"/>
              </w:rPr>
            </w:pPr>
          </w:p>
        </w:tc>
        <w:tc>
          <w:tcPr>
            <w:tcW w:w="850" w:type="dxa"/>
          </w:tcPr>
          <w:p w14:paraId="6BA1BC84" w14:textId="77777777" w:rsidR="00F92B56" w:rsidRPr="004D4495" w:rsidRDefault="00F92B56" w:rsidP="00D506D7">
            <w:pPr>
              <w:pStyle w:val="TAC"/>
              <w:rPr>
                <w:rFonts w:eastAsia="MS Mincho"/>
                <w:lang w:eastAsia="en-US"/>
              </w:rPr>
            </w:pPr>
          </w:p>
        </w:tc>
        <w:tc>
          <w:tcPr>
            <w:tcW w:w="933" w:type="dxa"/>
            <w:vAlign w:val="center"/>
          </w:tcPr>
          <w:p w14:paraId="36CA174E" w14:textId="77777777" w:rsidR="00F92B56" w:rsidRPr="004D4495" w:rsidRDefault="00F92B56" w:rsidP="00D506D7">
            <w:pPr>
              <w:pStyle w:val="TAC"/>
              <w:rPr>
                <w:rFonts w:eastAsia="MS Mincho"/>
                <w:lang w:eastAsia="en-US"/>
              </w:rPr>
            </w:pPr>
          </w:p>
        </w:tc>
      </w:tr>
      <w:tr w:rsidR="00D52B04" w:rsidRPr="004D4495" w14:paraId="62953D57" w14:textId="77777777" w:rsidTr="00D506D7">
        <w:trPr>
          <w:trHeight w:val="255"/>
        </w:trPr>
        <w:tc>
          <w:tcPr>
            <w:tcW w:w="1134" w:type="dxa"/>
            <w:vAlign w:val="center"/>
          </w:tcPr>
          <w:p w14:paraId="74C8278E" w14:textId="77777777" w:rsidR="00D52B04" w:rsidRPr="004D4495" w:rsidRDefault="00D52B04" w:rsidP="00D52B04">
            <w:pPr>
              <w:pStyle w:val="TAC"/>
              <w:rPr>
                <w:rFonts w:cs="Arial"/>
                <w:lang w:eastAsia="en-US"/>
              </w:rPr>
            </w:pPr>
            <w:r w:rsidRPr="004D4495">
              <w:rPr>
                <w:rFonts w:cs="Arial"/>
                <w:szCs w:val="18"/>
                <w:lang w:eastAsia="zh-CN"/>
              </w:rPr>
              <w:t>48</w:t>
            </w:r>
          </w:p>
        </w:tc>
        <w:tc>
          <w:tcPr>
            <w:tcW w:w="1134" w:type="dxa"/>
            <w:vAlign w:val="center"/>
          </w:tcPr>
          <w:p w14:paraId="3DA272CB" w14:textId="77777777" w:rsidR="00D52B04" w:rsidRPr="004D4495" w:rsidRDefault="00D52B04" w:rsidP="00D52B04">
            <w:pPr>
              <w:pStyle w:val="TAC"/>
              <w:rPr>
                <w:lang w:eastAsia="en-US"/>
              </w:rPr>
            </w:pPr>
          </w:p>
        </w:tc>
        <w:tc>
          <w:tcPr>
            <w:tcW w:w="879" w:type="dxa"/>
            <w:vAlign w:val="center"/>
          </w:tcPr>
          <w:p w14:paraId="1C1A980F" w14:textId="77777777" w:rsidR="00D52B04" w:rsidRPr="004D4495" w:rsidRDefault="00D52B04" w:rsidP="00D52B04">
            <w:pPr>
              <w:pStyle w:val="TAC"/>
              <w:rPr>
                <w:rFonts w:eastAsia="MS Mincho"/>
                <w:lang w:eastAsia="en-US"/>
              </w:rPr>
            </w:pPr>
          </w:p>
        </w:tc>
        <w:tc>
          <w:tcPr>
            <w:tcW w:w="776" w:type="dxa"/>
            <w:vAlign w:val="center"/>
          </w:tcPr>
          <w:p w14:paraId="434847C6" w14:textId="56D3254A" w:rsidR="00D52B04" w:rsidRPr="004D4495" w:rsidRDefault="00D52B04" w:rsidP="00D52B04">
            <w:pPr>
              <w:pStyle w:val="TAC"/>
              <w:rPr>
                <w:rFonts w:cs="Arial"/>
                <w:lang w:eastAsia="en-US"/>
              </w:rPr>
            </w:pPr>
            <w:ins w:id="6" w:author="Kevin Wang (QMC)" w:date="2018-05-09T12:07:00Z">
              <w:r w:rsidRPr="00F92B56">
                <w:rPr>
                  <w:rFonts w:eastAsia="MS Mincho" w:cs="Arial"/>
                  <w:szCs w:val="18"/>
                </w:rPr>
                <w:t>-</w:t>
              </w:r>
              <w:r>
                <w:rPr>
                  <w:rFonts w:cs="Arial"/>
                  <w:szCs w:val="18"/>
                  <w:lang w:eastAsia="zh-CN"/>
                </w:rPr>
                <w:t>98.0</w:t>
              </w:r>
            </w:ins>
            <w:del w:id="7" w:author="Kevin Wang (QMC)" w:date="2018-05-09T12:07:00Z">
              <w:r w:rsidRPr="004D4495" w:rsidDel="00AB7460">
                <w:rPr>
                  <w:rFonts w:eastAsia="MS Mincho" w:cs="Arial"/>
                  <w:szCs w:val="18"/>
                  <w:lang w:eastAsia="en-US"/>
                </w:rPr>
                <w:delText>-</w:delText>
              </w:r>
              <w:r w:rsidRPr="004D4495" w:rsidDel="00AB7460">
                <w:rPr>
                  <w:rFonts w:cs="Arial"/>
                  <w:szCs w:val="18"/>
                  <w:lang w:eastAsia="zh-CN"/>
                </w:rPr>
                <w:delText>98.3</w:delText>
              </w:r>
            </w:del>
          </w:p>
        </w:tc>
        <w:tc>
          <w:tcPr>
            <w:tcW w:w="850" w:type="dxa"/>
            <w:vAlign w:val="center"/>
          </w:tcPr>
          <w:p w14:paraId="46F645FB" w14:textId="6C0FFA59" w:rsidR="00D52B04" w:rsidRPr="004D4495" w:rsidRDefault="00D52B04" w:rsidP="00D52B04">
            <w:pPr>
              <w:pStyle w:val="TAC"/>
              <w:rPr>
                <w:rFonts w:cs="Arial"/>
                <w:lang w:eastAsia="en-US"/>
              </w:rPr>
            </w:pPr>
            <w:ins w:id="8" w:author="Kevin Wang (QMC)" w:date="2018-05-09T12:07:00Z">
              <w:r w:rsidRPr="00F92B56">
                <w:rPr>
                  <w:rFonts w:eastAsia="MS Mincho" w:cs="Arial"/>
                  <w:szCs w:val="18"/>
                </w:rPr>
                <w:t>-</w:t>
              </w:r>
              <w:r>
                <w:rPr>
                  <w:rFonts w:eastAsia="MS Mincho" w:cs="Arial"/>
                  <w:szCs w:val="18"/>
                </w:rPr>
                <w:t>95.0</w:t>
              </w:r>
            </w:ins>
            <w:del w:id="9" w:author="Kevin Wang (QMC)" w:date="2018-05-09T12:07:00Z">
              <w:r w:rsidRPr="004D4495" w:rsidDel="00AB7460">
                <w:rPr>
                  <w:rFonts w:eastAsia="MS Mincho" w:cs="Arial"/>
                  <w:szCs w:val="18"/>
                  <w:lang w:eastAsia="en-US"/>
                </w:rPr>
                <w:delText>-9</w:delText>
              </w:r>
              <w:r w:rsidRPr="004D4495" w:rsidDel="00AB7460">
                <w:rPr>
                  <w:rFonts w:cs="Arial"/>
                  <w:szCs w:val="18"/>
                  <w:lang w:eastAsia="zh-CN"/>
                </w:rPr>
                <w:delText>5.3</w:delText>
              </w:r>
            </w:del>
          </w:p>
        </w:tc>
        <w:tc>
          <w:tcPr>
            <w:tcW w:w="850" w:type="dxa"/>
            <w:vAlign w:val="center"/>
          </w:tcPr>
          <w:p w14:paraId="70E779DC" w14:textId="06298661" w:rsidR="00D52B04" w:rsidRPr="004D4495" w:rsidRDefault="00D52B04" w:rsidP="00D52B04">
            <w:pPr>
              <w:pStyle w:val="TAC"/>
              <w:rPr>
                <w:rFonts w:cs="Arial"/>
                <w:lang w:eastAsia="en-US"/>
              </w:rPr>
            </w:pPr>
            <w:ins w:id="10" w:author="Kevin Wang (QMC)" w:date="2018-05-09T12:07:00Z">
              <w:r w:rsidRPr="00F92B56">
                <w:rPr>
                  <w:rFonts w:eastAsia="MS Mincho" w:cs="Arial"/>
                  <w:szCs w:val="18"/>
                </w:rPr>
                <w:t>-</w:t>
              </w:r>
              <w:r>
                <w:rPr>
                  <w:rFonts w:eastAsia="MS Mincho" w:cs="Arial"/>
                  <w:szCs w:val="18"/>
                </w:rPr>
                <w:t>93.2</w:t>
              </w:r>
            </w:ins>
            <w:del w:id="11" w:author="Kevin Wang (QMC)" w:date="2018-05-09T12:07:00Z">
              <w:r w:rsidRPr="004D4495" w:rsidDel="00AB7460">
                <w:rPr>
                  <w:rFonts w:eastAsia="MS Mincho" w:cs="Arial"/>
                  <w:szCs w:val="18"/>
                  <w:lang w:eastAsia="en-US"/>
                </w:rPr>
                <w:delText>-93.5</w:delText>
              </w:r>
            </w:del>
          </w:p>
        </w:tc>
        <w:tc>
          <w:tcPr>
            <w:tcW w:w="850" w:type="dxa"/>
            <w:vAlign w:val="center"/>
          </w:tcPr>
          <w:p w14:paraId="7B3AD84A" w14:textId="0B02054E" w:rsidR="00D52B04" w:rsidRPr="004D4495" w:rsidRDefault="00D52B04" w:rsidP="00D52B04">
            <w:pPr>
              <w:pStyle w:val="TAC"/>
              <w:rPr>
                <w:rFonts w:cs="Arial"/>
                <w:lang w:eastAsia="en-US"/>
              </w:rPr>
            </w:pPr>
            <w:ins w:id="12" w:author="Kevin Wang (QMC)" w:date="2018-05-09T12:07:00Z">
              <w:r w:rsidRPr="00F92B56">
                <w:rPr>
                  <w:rFonts w:eastAsia="MS Mincho" w:cs="Arial"/>
                  <w:szCs w:val="18"/>
                </w:rPr>
                <w:t>-</w:t>
              </w:r>
              <w:r>
                <w:rPr>
                  <w:rFonts w:eastAsia="MS Mincho" w:cs="Arial"/>
                  <w:szCs w:val="18"/>
                </w:rPr>
                <w:t>92.0</w:t>
              </w:r>
            </w:ins>
            <w:del w:id="13" w:author="Kevin Wang (QMC)" w:date="2018-05-09T12:07:00Z">
              <w:r w:rsidRPr="004D4495" w:rsidDel="00AB7460">
                <w:rPr>
                  <w:rFonts w:eastAsia="MS Mincho" w:cs="Arial"/>
                  <w:szCs w:val="18"/>
                  <w:lang w:eastAsia="en-US"/>
                </w:rPr>
                <w:delText>-9</w:delText>
              </w:r>
              <w:r w:rsidRPr="004D4495" w:rsidDel="00AB7460">
                <w:rPr>
                  <w:rFonts w:cs="Arial"/>
                  <w:szCs w:val="18"/>
                  <w:lang w:eastAsia="zh-CN"/>
                </w:rPr>
                <w:delText>2.6</w:delText>
              </w:r>
            </w:del>
          </w:p>
        </w:tc>
        <w:tc>
          <w:tcPr>
            <w:tcW w:w="933" w:type="dxa"/>
            <w:vAlign w:val="center"/>
          </w:tcPr>
          <w:p w14:paraId="1B889A54" w14:textId="77777777" w:rsidR="00D52B04" w:rsidRPr="004D4495" w:rsidRDefault="00D52B04" w:rsidP="00D52B04">
            <w:pPr>
              <w:pStyle w:val="TAC"/>
              <w:rPr>
                <w:rFonts w:cs="Arial"/>
                <w:lang w:eastAsia="en-US"/>
              </w:rPr>
            </w:pPr>
            <w:r w:rsidRPr="004D4495">
              <w:rPr>
                <w:rFonts w:eastAsia="MS Mincho" w:cs="Arial"/>
                <w:szCs w:val="18"/>
                <w:lang w:eastAsia="en-US"/>
              </w:rPr>
              <w:t>TDD</w:t>
            </w:r>
          </w:p>
        </w:tc>
      </w:tr>
      <w:tr w:rsidR="00F92B56" w:rsidRPr="004D4495" w14:paraId="1C66F7D5" w14:textId="77777777" w:rsidTr="00D506D7">
        <w:trPr>
          <w:trHeight w:val="255"/>
        </w:trPr>
        <w:tc>
          <w:tcPr>
            <w:tcW w:w="1134" w:type="dxa"/>
            <w:vAlign w:val="center"/>
          </w:tcPr>
          <w:p w14:paraId="125F0E9F" w14:textId="77777777" w:rsidR="00F92B56" w:rsidRPr="004D4495" w:rsidRDefault="00F92B56" w:rsidP="00D506D7">
            <w:pPr>
              <w:pStyle w:val="TAC"/>
              <w:rPr>
                <w:rFonts w:cs="Arial"/>
                <w:lang w:eastAsia="en-US"/>
              </w:rPr>
            </w:pPr>
            <w:r w:rsidRPr="004D4495">
              <w:rPr>
                <w:lang w:eastAsia="zh-CN"/>
              </w:rPr>
              <w:t>…</w:t>
            </w:r>
          </w:p>
        </w:tc>
        <w:tc>
          <w:tcPr>
            <w:tcW w:w="1134" w:type="dxa"/>
            <w:vAlign w:val="center"/>
          </w:tcPr>
          <w:p w14:paraId="63C09F55" w14:textId="77777777" w:rsidR="00F92B56" w:rsidRPr="004D4495" w:rsidRDefault="00F92B56" w:rsidP="00D506D7">
            <w:pPr>
              <w:pStyle w:val="TAC"/>
              <w:rPr>
                <w:lang w:eastAsia="en-US"/>
              </w:rPr>
            </w:pPr>
          </w:p>
        </w:tc>
        <w:tc>
          <w:tcPr>
            <w:tcW w:w="879" w:type="dxa"/>
            <w:vAlign w:val="center"/>
          </w:tcPr>
          <w:p w14:paraId="6FAD7B35" w14:textId="77777777" w:rsidR="00F92B56" w:rsidRPr="004D4495" w:rsidRDefault="00F92B56" w:rsidP="00D506D7">
            <w:pPr>
              <w:pStyle w:val="TAC"/>
              <w:rPr>
                <w:rFonts w:eastAsia="MS Mincho"/>
                <w:lang w:eastAsia="en-US"/>
              </w:rPr>
            </w:pPr>
          </w:p>
        </w:tc>
        <w:tc>
          <w:tcPr>
            <w:tcW w:w="776" w:type="dxa"/>
            <w:vAlign w:val="center"/>
          </w:tcPr>
          <w:p w14:paraId="6D5C9FB4" w14:textId="77777777" w:rsidR="00F92B56" w:rsidRPr="004D4495" w:rsidRDefault="00F92B56" w:rsidP="00D506D7">
            <w:pPr>
              <w:pStyle w:val="TAC"/>
              <w:rPr>
                <w:rFonts w:cs="Arial"/>
                <w:lang w:eastAsia="en-US"/>
              </w:rPr>
            </w:pPr>
          </w:p>
        </w:tc>
        <w:tc>
          <w:tcPr>
            <w:tcW w:w="850" w:type="dxa"/>
            <w:vAlign w:val="center"/>
          </w:tcPr>
          <w:p w14:paraId="1567BB8C" w14:textId="77777777" w:rsidR="00F92B56" w:rsidRPr="004D4495" w:rsidRDefault="00F92B56" w:rsidP="00D506D7">
            <w:pPr>
              <w:pStyle w:val="TAC"/>
              <w:rPr>
                <w:rFonts w:cs="Arial"/>
                <w:lang w:eastAsia="en-US"/>
              </w:rPr>
            </w:pPr>
          </w:p>
        </w:tc>
        <w:tc>
          <w:tcPr>
            <w:tcW w:w="850" w:type="dxa"/>
            <w:vAlign w:val="center"/>
          </w:tcPr>
          <w:p w14:paraId="4792A6C7" w14:textId="77777777" w:rsidR="00F92B56" w:rsidRPr="004D4495" w:rsidRDefault="00F92B56" w:rsidP="00D506D7">
            <w:pPr>
              <w:pStyle w:val="TAC"/>
              <w:rPr>
                <w:rFonts w:cs="Arial"/>
                <w:lang w:eastAsia="en-US"/>
              </w:rPr>
            </w:pPr>
          </w:p>
        </w:tc>
        <w:tc>
          <w:tcPr>
            <w:tcW w:w="850" w:type="dxa"/>
            <w:vAlign w:val="center"/>
          </w:tcPr>
          <w:p w14:paraId="6014ED9E" w14:textId="77777777" w:rsidR="00F92B56" w:rsidRPr="004D4495" w:rsidRDefault="00F92B56" w:rsidP="00D506D7">
            <w:pPr>
              <w:pStyle w:val="TAC"/>
              <w:rPr>
                <w:rFonts w:cs="Arial"/>
                <w:lang w:eastAsia="en-US"/>
              </w:rPr>
            </w:pPr>
          </w:p>
        </w:tc>
        <w:tc>
          <w:tcPr>
            <w:tcW w:w="933" w:type="dxa"/>
            <w:vAlign w:val="center"/>
          </w:tcPr>
          <w:p w14:paraId="1DECB1A0" w14:textId="77777777" w:rsidR="00F92B56" w:rsidRPr="004D4495" w:rsidRDefault="00F92B56" w:rsidP="00D506D7">
            <w:pPr>
              <w:pStyle w:val="TAC"/>
              <w:rPr>
                <w:rFonts w:cs="Arial"/>
                <w:lang w:eastAsia="en-US"/>
              </w:rPr>
            </w:pPr>
          </w:p>
        </w:tc>
      </w:tr>
      <w:tr w:rsidR="00F92B56" w:rsidRPr="004D4495" w14:paraId="048B9449" w14:textId="77777777" w:rsidTr="00D506D7">
        <w:trPr>
          <w:trHeight w:val="255"/>
        </w:trPr>
        <w:tc>
          <w:tcPr>
            <w:tcW w:w="1134" w:type="dxa"/>
            <w:vAlign w:val="center"/>
          </w:tcPr>
          <w:p w14:paraId="353E5C67" w14:textId="77777777" w:rsidR="00F92B56" w:rsidRPr="004D4495" w:rsidRDefault="00F92B56" w:rsidP="00D506D7">
            <w:pPr>
              <w:pStyle w:val="TAC"/>
              <w:rPr>
                <w:lang w:eastAsia="zh-CN"/>
              </w:rPr>
            </w:pPr>
            <w:r w:rsidRPr="004D4495">
              <w:rPr>
                <w:rFonts w:cs="Arial"/>
                <w:lang w:eastAsia="en-US"/>
              </w:rPr>
              <w:t>65</w:t>
            </w:r>
          </w:p>
        </w:tc>
        <w:tc>
          <w:tcPr>
            <w:tcW w:w="1134" w:type="dxa"/>
            <w:vAlign w:val="center"/>
          </w:tcPr>
          <w:p w14:paraId="346BB3D6" w14:textId="77777777" w:rsidR="00F92B56" w:rsidRPr="004D4495" w:rsidRDefault="00F92B56" w:rsidP="00D506D7">
            <w:pPr>
              <w:pStyle w:val="TAC"/>
              <w:rPr>
                <w:lang w:eastAsia="en-US"/>
              </w:rPr>
            </w:pPr>
            <w:r w:rsidRPr="004D4495">
              <w:rPr>
                <w:lang w:eastAsia="en-US"/>
              </w:rPr>
              <w:t>-103.5</w:t>
            </w:r>
          </w:p>
        </w:tc>
        <w:tc>
          <w:tcPr>
            <w:tcW w:w="879" w:type="dxa"/>
            <w:vAlign w:val="center"/>
          </w:tcPr>
          <w:p w14:paraId="22DED91C" w14:textId="77777777" w:rsidR="00F92B56" w:rsidRPr="004D4495" w:rsidRDefault="00F92B56" w:rsidP="00D506D7">
            <w:pPr>
              <w:pStyle w:val="TAC"/>
              <w:rPr>
                <w:rFonts w:eastAsia="MS Mincho"/>
                <w:lang w:eastAsia="en-US"/>
              </w:rPr>
            </w:pPr>
            <w:r w:rsidRPr="004D4495">
              <w:rPr>
                <w:rFonts w:eastAsia="MS Mincho"/>
                <w:lang w:eastAsia="en-US"/>
              </w:rPr>
              <w:t>-100.5</w:t>
            </w:r>
          </w:p>
        </w:tc>
        <w:tc>
          <w:tcPr>
            <w:tcW w:w="776" w:type="dxa"/>
            <w:vAlign w:val="center"/>
          </w:tcPr>
          <w:p w14:paraId="5A3BBBC5" w14:textId="77777777" w:rsidR="00F92B56" w:rsidRPr="004D4495" w:rsidRDefault="00F92B56" w:rsidP="00D506D7">
            <w:pPr>
              <w:pStyle w:val="TAC"/>
              <w:rPr>
                <w:rFonts w:eastAsia="MS Mincho"/>
                <w:lang w:eastAsia="en-US"/>
              </w:rPr>
            </w:pPr>
            <w:r w:rsidRPr="004D4495">
              <w:rPr>
                <w:rFonts w:cs="Arial"/>
                <w:lang w:eastAsia="en-US"/>
              </w:rPr>
              <w:t>-99.5</w:t>
            </w:r>
          </w:p>
        </w:tc>
        <w:tc>
          <w:tcPr>
            <w:tcW w:w="850" w:type="dxa"/>
            <w:vAlign w:val="center"/>
          </w:tcPr>
          <w:p w14:paraId="409F6209" w14:textId="77777777" w:rsidR="00F92B56" w:rsidRPr="004D4495" w:rsidRDefault="00F92B56" w:rsidP="00D506D7">
            <w:pPr>
              <w:pStyle w:val="TAC"/>
              <w:rPr>
                <w:rFonts w:eastAsia="MS Mincho"/>
                <w:lang w:eastAsia="en-US"/>
              </w:rPr>
            </w:pPr>
            <w:r w:rsidRPr="004D4495">
              <w:rPr>
                <w:rFonts w:cs="Arial"/>
                <w:lang w:eastAsia="en-US"/>
              </w:rPr>
              <w:t>-96.5</w:t>
            </w:r>
          </w:p>
        </w:tc>
        <w:tc>
          <w:tcPr>
            <w:tcW w:w="850" w:type="dxa"/>
            <w:vAlign w:val="center"/>
          </w:tcPr>
          <w:p w14:paraId="3D80DB92" w14:textId="77777777" w:rsidR="00F92B56" w:rsidRPr="004D4495" w:rsidRDefault="00F92B56" w:rsidP="00D506D7">
            <w:pPr>
              <w:pStyle w:val="TAC"/>
              <w:rPr>
                <w:rFonts w:eastAsia="MS Mincho"/>
                <w:lang w:eastAsia="en-US"/>
              </w:rPr>
            </w:pPr>
            <w:r w:rsidRPr="004D4495">
              <w:rPr>
                <w:rFonts w:cs="Arial"/>
                <w:lang w:eastAsia="en-US"/>
              </w:rPr>
              <w:t>-94</w:t>
            </w:r>
          </w:p>
        </w:tc>
        <w:tc>
          <w:tcPr>
            <w:tcW w:w="850" w:type="dxa"/>
            <w:vAlign w:val="center"/>
          </w:tcPr>
          <w:p w14:paraId="137443E3" w14:textId="77777777" w:rsidR="00F92B56" w:rsidRPr="004D4495" w:rsidRDefault="00F92B56" w:rsidP="00D506D7">
            <w:pPr>
              <w:pStyle w:val="TAC"/>
              <w:rPr>
                <w:rFonts w:eastAsia="MS Mincho"/>
                <w:lang w:eastAsia="en-US"/>
              </w:rPr>
            </w:pPr>
            <w:r w:rsidRPr="004D4495">
              <w:rPr>
                <w:rFonts w:cs="Arial"/>
                <w:lang w:eastAsia="en-US"/>
              </w:rPr>
              <w:t>-92.8</w:t>
            </w:r>
          </w:p>
        </w:tc>
        <w:tc>
          <w:tcPr>
            <w:tcW w:w="933" w:type="dxa"/>
            <w:vAlign w:val="center"/>
          </w:tcPr>
          <w:p w14:paraId="6E5D18C1" w14:textId="77777777" w:rsidR="00F92B56" w:rsidRPr="004D4495" w:rsidRDefault="00F92B56" w:rsidP="00D506D7">
            <w:pPr>
              <w:pStyle w:val="TAC"/>
              <w:rPr>
                <w:rFonts w:eastAsia="MS Mincho"/>
                <w:lang w:eastAsia="en-US"/>
              </w:rPr>
            </w:pPr>
            <w:r w:rsidRPr="004D4495">
              <w:rPr>
                <w:rFonts w:cs="Arial"/>
                <w:lang w:eastAsia="en-US"/>
              </w:rPr>
              <w:t>FDD</w:t>
            </w:r>
          </w:p>
        </w:tc>
      </w:tr>
      <w:tr w:rsidR="00F92B56" w:rsidRPr="004D4495" w14:paraId="12BFBA91" w14:textId="77777777" w:rsidTr="00D506D7">
        <w:trPr>
          <w:trHeight w:val="255"/>
        </w:trPr>
        <w:tc>
          <w:tcPr>
            <w:tcW w:w="1134" w:type="dxa"/>
            <w:vAlign w:val="center"/>
          </w:tcPr>
          <w:p w14:paraId="79C464D8" w14:textId="77777777" w:rsidR="00F92B56" w:rsidRPr="004D4495" w:rsidRDefault="00F92B56" w:rsidP="00D506D7">
            <w:pPr>
              <w:pStyle w:val="TAC"/>
              <w:rPr>
                <w:lang w:eastAsia="zh-CN"/>
              </w:rPr>
            </w:pPr>
            <w:r w:rsidRPr="004D4495">
              <w:rPr>
                <w:lang w:eastAsia="zh-CN"/>
              </w:rPr>
              <w:t>66</w:t>
            </w:r>
          </w:p>
        </w:tc>
        <w:tc>
          <w:tcPr>
            <w:tcW w:w="1134" w:type="dxa"/>
            <w:vAlign w:val="center"/>
          </w:tcPr>
          <w:p w14:paraId="7E5DB8BD" w14:textId="77777777" w:rsidR="00F92B56" w:rsidRPr="004D4495" w:rsidRDefault="00F92B56" w:rsidP="00D506D7">
            <w:pPr>
              <w:pStyle w:val="TAC"/>
              <w:rPr>
                <w:lang w:eastAsia="en-US"/>
              </w:rPr>
            </w:pPr>
            <w:r w:rsidRPr="004D4495">
              <w:rPr>
                <w:lang w:eastAsia="en-US"/>
              </w:rPr>
              <w:t>-103.5</w:t>
            </w:r>
          </w:p>
        </w:tc>
        <w:tc>
          <w:tcPr>
            <w:tcW w:w="879" w:type="dxa"/>
            <w:vAlign w:val="center"/>
          </w:tcPr>
          <w:p w14:paraId="6C8517AE" w14:textId="77777777" w:rsidR="00F92B56" w:rsidRPr="004D4495" w:rsidRDefault="00F92B56" w:rsidP="00D506D7">
            <w:pPr>
              <w:pStyle w:val="TAC"/>
              <w:rPr>
                <w:rFonts w:eastAsia="MS Mincho"/>
                <w:lang w:eastAsia="en-US"/>
              </w:rPr>
            </w:pPr>
            <w:r w:rsidRPr="004D4495">
              <w:rPr>
                <w:rFonts w:eastAsia="MS Mincho"/>
                <w:lang w:eastAsia="en-US"/>
              </w:rPr>
              <w:t>-100.5</w:t>
            </w:r>
          </w:p>
        </w:tc>
        <w:tc>
          <w:tcPr>
            <w:tcW w:w="776" w:type="dxa"/>
            <w:vAlign w:val="center"/>
          </w:tcPr>
          <w:p w14:paraId="48EA5324" w14:textId="77777777" w:rsidR="00F92B56" w:rsidRPr="004D4495" w:rsidRDefault="00F92B56" w:rsidP="00D506D7">
            <w:pPr>
              <w:pStyle w:val="TAC"/>
              <w:rPr>
                <w:rFonts w:eastAsia="MS Mincho"/>
                <w:lang w:eastAsia="en-US"/>
              </w:rPr>
            </w:pPr>
            <w:r w:rsidRPr="004D4495">
              <w:rPr>
                <w:rFonts w:eastAsia="MS Mincho"/>
                <w:lang w:eastAsia="en-US"/>
              </w:rPr>
              <w:t>-98.8</w:t>
            </w:r>
          </w:p>
        </w:tc>
        <w:tc>
          <w:tcPr>
            <w:tcW w:w="850" w:type="dxa"/>
            <w:vAlign w:val="center"/>
          </w:tcPr>
          <w:p w14:paraId="60845954" w14:textId="77777777" w:rsidR="00F92B56" w:rsidRPr="004D4495" w:rsidRDefault="00F92B56" w:rsidP="00D506D7">
            <w:pPr>
              <w:pStyle w:val="TAC"/>
              <w:rPr>
                <w:rFonts w:eastAsia="MS Mincho"/>
                <w:lang w:eastAsia="en-US"/>
              </w:rPr>
            </w:pPr>
            <w:r w:rsidRPr="004D4495">
              <w:rPr>
                <w:rFonts w:eastAsia="MS Mincho"/>
                <w:lang w:eastAsia="en-US"/>
              </w:rPr>
              <w:t>-95.8</w:t>
            </w:r>
          </w:p>
        </w:tc>
        <w:tc>
          <w:tcPr>
            <w:tcW w:w="850" w:type="dxa"/>
          </w:tcPr>
          <w:p w14:paraId="5063CFC5" w14:textId="77777777" w:rsidR="00F92B56" w:rsidRPr="004D4495" w:rsidRDefault="00F92B56" w:rsidP="00D506D7">
            <w:pPr>
              <w:pStyle w:val="TAC"/>
              <w:rPr>
                <w:rFonts w:eastAsia="MS Mincho"/>
                <w:lang w:eastAsia="en-US"/>
              </w:rPr>
            </w:pPr>
            <w:r w:rsidRPr="004D4495">
              <w:rPr>
                <w:rFonts w:eastAsia="MS Mincho"/>
                <w:lang w:eastAsia="en-US"/>
              </w:rPr>
              <w:t>-94</w:t>
            </w:r>
          </w:p>
        </w:tc>
        <w:tc>
          <w:tcPr>
            <w:tcW w:w="850" w:type="dxa"/>
          </w:tcPr>
          <w:p w14:paraId="202693C2" w14:textId="77777777" w:rsidR="00F92B56" w:rsidRPr="004D4495" w:rsidRDefault="00F92B56" w:rsidP="00D506D7">
            <w:pPr>
              <w:pStyle w:val="TAC"/>
              <w:rPr>
                <w:rFonts w:eastAsia="MS Mincho"/>
                <w:lang w:eastAsia="en-US"/>
              </w:rPr>
            </w:pPr>
            <w:r w:rsidRPr="004D4495">
              <w:rPr>
                <w:rFonts w:eastAsia="MS Mincho"/>
                <w:lang w:eastAsia="en-US"/>
              </w:rPr>
              <w:t>-92.8</w:t>
            </w:r>
          </w:p>
        </w:tc>
        <w:tc>
          <w:tcPr>
            <w:tcW w:w="933" w:type="dxa"/>
            <w:vAlign w:val="center"/>
          </w:tcPr>
          <w:p w14:paraId="02FF2F21" w14:textId="77777777" w:rsidR="00F92B56" w:rsidRPr="004D4495" w:rsidRDefault="00F92B56" w:rsidP="00D506D7">
            <w:pPr>
              <w:pStyle w:val="TAC"/>
              <w:rPr>
                <w:rFonts w:eastAsia="MS Mincho"/>
                <w:lang w:eastAsia="en-US"/>
              </w:rPr>
            </w:pPr>
            <w:r w:rsidRPr="004D4495">
              <w:rPr>
                <w:rFonts w:eastAsia="MS Mincho"/>
                <w:lang w:eastAsia="en-US"/>
              </w:rPr>
              <w:t>FDD</w:t>
            </w:r>
          </w:p>
        </w:tc>
      </w:tr>
      <w:tr w:rsidR="00F92B56" w:rsidRPr="004D4495" w14:paraId="5F4A3451" w14:textId="77777777" w:rsidTr="00D506D7">
        <w:trPr>
          <w:trHeight w:val="255"/>
        </w:trPr>
        <w:tc>
          <w:tcPr>
            <w:tcW w:w="1134" w:type="dxa"/>
            <w:vAlign w:val="center"/>
          </w:tcPr>
          <w:p w14:paraId="6064FB48" w14:textId="77777777" w:rsidR="00F92B56" w:rsidRPr="004D4495" w:rsidRDefault="00F92B56" w:rsidP="00D506D7">
            <w:pPr>
              <w:pStyle w:val="TAC"/>
              <w:rPr>
                <w:lang w:eastAsia="zh-CN"/>
              </w:rPr>
            </w:pPr>
            <w:r w:rsidRPr="004D4495">
              <w:rPr>
                <w:lang w:eastAsia="zh-CN"/>
              </w:rPr>
              <w:t>…</w:t>
            </w:r>
          </w:p>
        </w:tc>
        <w:tc>
          <w:tcPr>
            <w:tcW w:w="1134" w:type="dxa"/>
            <w:vAlign w:val="center"/>
          </w:tcPr>
          <w:p w14:paraId="1D08E940" w14:textId="77777777" w:rsidR="00F92B56" w:rsidRPr="004D4495" w:rsidRDefault="00F92B56" w:rsidP="00D506D7">
            <w:pPr>
              <w:pStyle w:val="TAC"/>
              <w:rPr>
                <w:lang w:eastAsia="en-US"/>
              </w:rPr>
            </w:pPr>
          </w:p>
        </w:tc>
        <w:tc>
          <w:tcPr>
            <w:tcW w:w="879" w:type="dxa"/>
            <w:vAlign w:val="center"/>
          </w:tcPr>
          <w:p w14:paraId="79E90BE5" w14:textId="77777777" w:rsidR="00F92B56" w:rsidRPr="004D4495" w:rsidRDefault="00F92B56" w:rsidP="00D506D7">
            <w:pPr>
              <w:pStyle w:val="TAC"/>
              <w:rPr>
                <w:rFonts w:eastAsia="MS Mincho"/>
                <w:lang w:eastAsia="en-US"/>
              </w:rPr>
            </w:pPr>
          </w:p>
        </w:tc>
        <w:tc>
          <w:tcPr>
            <w:tcW w:w="776" w:type="dxa"/>
            <w:vAlign w:val="center"/>
          </w:tcPr>
          <w:p w14:paraId="7C7A539D" w14:textId="77777777" w:rsidR="00F92B56" w:rsidRPr="004D4495" w:rsidRDefault="00F92B56" w:rsidP="00D506D7">
            <w:pPr>
              <w:pStyle w:val="TAC"/>
              <w:rPr>
                <w:rFonts w:eastAsia="MS Mincho"/>
                <w:lang w:eastAsia="en-US"/>
              </w:rPr>
            </w:pPr>
          </w:p>
        </w:tc>
        <w:tc>
          <w:tcPr>
            <w:tcW w:w="850" w:type="dxa"/>
            <w:vAlign w:val="center"/>
          </w:tcPr>
          <w:p w14:paraId="7BE69EF3" w14:textId="77777777" w:rsidR="00F92B56" w:rsidRPr="004D4495" w:rsidRDefault="00F92B56" w:rsidP="00D506D7">
            <w:pPr>
              <w:pStyle w:val="TAC"/>
              <w:rPr>
                <w:rFonts w:eastAsia="MS Mincho"/>
                <w:lang w:eastAsia="en-US"/>
              </w:rPr>
            </w:pPr>
          </w:p>
        </w:tc>
        <w:tc>
          <w:tcPr>
            <w:tcW w:w="850" w:type="dxa"/>
          </w:tcPr>
          <w:p w14:paraId="596CC64A" w14:textId="77777777" w:rsidR="00F92B56" w:rsidRPr="004D4495" w:rsidRDefault="00F92B56" w:rsidP="00D506D7">
            <w:pPr>
              <w:pStyle w:val="TAC"/>
              <w:rPr>
                <w:rFonts w:eastAsia="MS Mincho"/>
                <w:lang w:eastAsia="en-US"/>
              </w:rPr>
            </w:pPr>
          </w:p>
        </w:tc>
        <w:tc>
          <w:tcPr>
            <w:tcW w:w="850" w:type="dxa"/>
          </w:tcPr>
          <w:p w14:paraId="3CFFE205" w14:textId="77777777" w:rsidR="00F92B56" w:rsidRPr="004D4495" w:rsidRDefault="00F92B56" w:rsidP="00D506D7">
            <w:pPr>
              <w:pStyle w:val="TAC"/>
              <w:rPr>
                <w:rFonts w:eastAsia="MS Mincho"/>
                <w:lang w:eastAsia="en-US"/>
              </w:rPr>
            </w:pPr>
          </w:p>
        </w:tc>
        <w:tc>
          <w:tcPr>
            <w:tcW w:w="933" w:type="dxa"/>
            <w:vAlign w:val="center"/>
          </w:tcPr>
          <w:p w14:paraId="3F8EAB30" w14:textId="77777777" w:rsidR="00F92B56" w:rsidRPr="004D4495" w:rsidRDefault="00F92B56" w:rsidP="00D506D7">
            <w:pPr>
              <w:pStyle w:val="TAC"/>
              <w:rPr>
                <w:rFonts w:eastAsia="MS Mincho"/>
                <w:lang w:eastAsia="en-US"/>
              </w:rPr>
            </w:pPr>
          </w:p>
        </w:tc>
      </w:tr>
      <w:tr w:rsidR="00F92B56" w:rsidRPr="004D4495" w14:paraId="58C9290C" w14:textId="77777777" w:rsidTr="00D506D7">
        <w:trPr>
          <w:trHeight w:val="255"/>
        </w:trPr>
        <w:tc>
          <w:tcPr>
            <w:tcW w:w="1134" w:type="dxa"/>
            <w:vAlign w:val="center"/>
          </w:tcPr>
          <w:p w14:paraId="3CC5E623" w14:textId="77777777" w:rsidR="00F92B56" w:rsidRPr="004D4495" w:rsidRDefault="00F92B56" w:rsidP="00D506D7">
            <w:pPr>
              <w:pStyle w:val="TAC"/>
              <w:rPr>
                <w:lang w:eastAsia="zh-CN"/>
              </w:rPr>
            </w:pPr>
            <w:r w:rsidRPr="004D4495">
              <w:rPr>
                <w:lang w:eastAsia="zh-CN"/>
              </w:rPr>
              <w:t>68</w:t>
            </w:r>
          </w:p>
        </w:tc>
        <w:tc>
          <w:tcPr>
            <w:tcW w:w="1134" w:type="dxa"/>
            <w:vAlign w:val="center"/>
          </w:tcPr>
          <w:p w14:paraId="0F1A96F9" w14:textId="77777777" w:rsidR="00F92B56" w:rsidRPr="004D4495" w:rsidRDefault="00F92B56" w:rsidP="00D506D7">
            <w:pPr>
              <w:pStyle w:val="TAC"/>
              <w:rPr>
                <w:lang w:eastAsia="en-US"/>
              </w:rPr>
            </w:pPr>
          </w:p>
        </w:tc>
        <w:tc>
          <w:tcPr>
            <w:tcW w:w="879" w:type="dxa"/>
            <w:vAlign w:val="center"/>
          </w:tcPr>
          <w:p w14:paraId="0A1E8229" w14:textId="77777777" w:rsidR="00F92B56" w:rsidRPr="004D4495" w:rsidRDefault="00F92B56" w:rsidP="00D506D7">
            <w:pPr>
              <w:pStyle w:val="TAC"/>
              <w:rPr>
                <w:rFonts w:eastAsia="MS Mincho"/>
                <w:lang w:eastAsia="en-US"/>
              </w:rPr>
            </w:pPr>
          </w:p>
        </w:tc>
        <w:tc>
          <w:tcPr>
            <w:tcW w:w="776" w:type="dxa"/>
            <w:vAlign w:val="center"/>
          </w:tcPr>
          <w:p w14:paraId="4F741F1C" w14:textId="77777777" w:rsidR="00F92B56" w:rsidRPr="004D4495" w:rsidRDefault="00F92B56" w:rsidP="00D506D7">
            <w:pPr>
              <w:pStyle w:val="TAC"/>
              <w:rPr>
                <w:rFonts w:eastAsia="MS Mincho" w:cs="Arial"/>
                <w:lang w:eastAsia="en-US"/>
              </w:rPr>
            </w:pPr>
            <w:r w:rsidRPr="004D4495">
              <w:rPr>
                <w:lang w:eastAsia="en-US"/>
              </w:rPr>
              <w:t>-97.8</w:t>
            </w:r>
          </w:p>
        </w:tc>
        <w:tc>
          <w:tcPr>
            <w:tcW w:w="850" w:type="dxa"/>
            <w:vAlign w:val="center"/>
          </w:tcPr>
          <w:p w14:paraId="34DA4233" w14:textId="77777777" w:rsidR="00F92B56" w:rsidRPr="004D4495" w:rsidRDefault="00F92B56" w:rsidP="00D506D7">
            <w:pPr>
              <w:pStyle w:val="TAC"/>
              <w:rPr>
                <w:rFonts w:eastAsia="MS Mincho" w:cs="Arial"/>
                <w:lang w:eastAsia="en-US"/>
              </w:rPr>
            </w:pPr>
            <w:r w:rsidRPr="004D4495">
              <w:rPr>
                <w:lang w:eastAsia="en-US"/>
              </w:rPr>
              <w:t>-94.8</w:t>
            </w:r>
          </w:p>
        </w:tc>
        <w:tc>
          <w:tcPr>
            <w:tcW w:w="850" w:type="dxa"/>
            <w:vAlign w:val="center"/>
          </w:tcPr>
          <w:p w14:paraId="342A6DE1" w14:textId="77777777" w:rsidR="00F92B56" w:rsidRPr="004D4495" w:rsidRDefault="00F92B56" w:rsidP="00D506D7">
            <w:pPr>
              <w:pStyle w:val="TAC"/>
              <w:rPr>
                <w:rFonts w:eastAsia="MS Mincho" w:cs="Arial"/>
                <w:lang w:eastAsia="en-US"/>
              </w:rPr>
            </w:pPr>
            <w:r w:rsidRPr="004D4495">
              <w:rPr>
                <w:lang w:eastAsia="en-US"/>
              </w:rPr>
              <w:t>-93.0</w:t>
            </w:r>
          </w:p>
        </w:tc>
        <w:tc>
          <w:tcPr>
            <w:tcW w:w="850" w:type="dxa"/>
            <w:vAlign w:val="center"/>
          </w:tcPr>
          <w:p w14:paraId="5AC611ED" w14:textId="77777777" w:rsidR="00F92B56" w:rsidRPr="004D4495" w:rsidRDefault="00F92B56" w:rsidP="00D506D7">
            <w:pPr>
              <w:pStyle w:val="TAC"/>
              <w:jc w:val="left"/>
              <w:rPr>
                <w:rFonts w:eastAsia="MS Mincho"/>
                <w:lang w:eastAsia="en-US"/>
              </w:rPr>
            </w:pPr>
          </w:p>
        </w:tc>
        <w:tc>
          <w:tcPr>
            <w:tcW w:w="933" w:type="dxa"/>
            <w:vAlign w:val="center"/>
          </w:tcPr>
          <w:p w14:paraId="7BAA8BFB" w14:textId="77777777" w:rsidR="00F92B56" w:rsidRPr="004D4495" w:rsidRDefault="00F92B56" w:rsidP="00D506D7">
            <w:pPr>
              <w:pStyle w:val="TAC"/>
              <w:rPr>
                <w:rFonts w:eastAsia="MS Mincho"/>
                <w:lang w:eastAsia="en-US"/>
              </w:rPr>
            </w:pPr>
            <w:r w:rsidRPr="004D4495">
              <w:rPr>
                <w:rFonts w:eastAsia="MS Mincho"/>
                <w:lang w:eastAsia="en-US"/>
              </w:rPr>
              <w:t>FDD</w:t>
            </w:r>
          </w:p>
        </w:tc>
      </w:tr>
      <w:tr w:rsidR="00F92B56" w:rsidRPr="004D4495" w14:paraId="6173A228" w14:textId="77777777" w:rsidTr="00D506D7">
        <w:trPr>
          <w:trHeight w:val="255"/>
        </w:trPr>
        <w:tc>
          <w:tcPr>
            <w:tcW w:w="1134" w:type="dxa"/>
            <w:vAlign w:val="center"/>
          </w:tcPr>
          <w:p w14:paraId="38389DC8" w14:textId="77777777" w:rsidR="00F92B56" w:rsidRPr="004D4495" w:rsidRDefault="00F92B56" w:rsidP="00D506D7">
            <w:pPr>
              <w:pStyle w:val="TAC"/>
              <w:rPr>
                <w:lang w:eastAsia="zh-CN"/>
              </w:rPr>
            </w:pPr>
            <w:r w:rsidRPr="004D4495">
              <w:rPr>
                <w:lang w:eastAsia="zh-CN"/>
              </w:rPr>
              <w:t>…</w:t>
            </w:r>
          </w:p>
        </w:tc>
        <w:tc>
          <w:tcPr>
            <w:tcW w:w="1134" w:type="dxa"/>
            <w:vAlign w:val="center"/>
          </w:tcPr>
          <w:p w14:paraId="6F09D520" w14:textId="77777777" w:rsidR="00F92B56" w:rsidRPr="004D4495" w:rsidRDefault="00F92B56" w:rsidP="00D506D7">
            <w:pPr>
              <w:pStyle w:val="TAC"/>
              <w:rPr>
                <w:lang w:eastAsia="en-US"/>
              </w:rPr>
            </w:pPr>
          </w:p>
        </w:tc>
        <w:tc>
          <w:tcPr>
            <w:tcW w:w="879" w:type="dxa"/>
            <w:vAlign w:val="center"/>
          </w:tcPr>
          <w:p w14:paraId="674213CD" w14:textId="77777777" w:rsidR="00F92B56" w:rsidRPr="004D4495" w:rsidRDefault="00F92B56" w:rsidP="00D506D7">
            <w:pPr>
              <w:pStyle w:val="TAC"/>
              <w:rPr>
                <w:rFonts w:eastAsia="MS Mincho"/>
                <w:lang w:eastAsia="en-US"/>
              </w:rPr>
            </w:pPr>
          </w:p>
        </w:tc>
        <w:tc>
          <w:tcPr>
            <w:tcW w:w="776" w:type="dxa"/>
            <w:vAlign w:val="center"/>
          </w:tcPr>
          <w:p w14:paraId="6CFE7DF4" w14:textId="77777777" w:rsidR="00F92B56" w:rsidRPr="004D4495" w:rsidRDefault="00F92B56" w:rsidP="00D506D7">
            <w:pPr>
              <w:pStyle w:val="TAC"/>
              <w:rPr>
                <w:rFonts w:eastAsia="MS Mincho" w:cs="Arial"/>
                <w:lang w:eastAsia="en-US"/>
              </w:rPr>
            </w:pPr>
          </w:p>
        </w:tc>
        <w:tc>
          <w:tcPr>
            <w:tcW w:w="850" w:type="dxa"/>
            <w:vAlign w:val="center"/>
          </w:tcPr>
          <w:p w14:paraId="7A32FBB7" w14:textId="77777777" w:rsidR="00F92B56" w:rsidRPr="004D4495" w:rsidRDefault="00F92B56" w:rsidP="00D506D7">
            <w:pPr>
              <w:pStyle w:val="TAC"/>
              <w:rPr>
                <w:rFonts w:eastAsia="MS Mincho" w:cs="Arial"/>
                <w:lang w:eastAsia="en-US"/>
              </w:rPr>
            </w:pPr>
          </w:p>
        </w:tc>
        <w:tc>
          <w:tcPr>
            <w:tcW w:w="850" w:type="dxa"/>
            <w:vAlign w:val="center"/>
          </w:tcPr>
          <w:p w14:paraId="10EF81E9" w14:textId="77777777" w:rsidR="00F92B56" w:rsidRPr="004D4495" w:rsidRDefault="00F92B56" w:rsidP="00D506D7">
            <w:pPr>
              <w:pStyle w:val="TAC"/>
              <w:rPr>
                <w:rFonts w:eastAsia="MS Mincho" w:cs="Arial"/>
                <w:lang w:eastAsia="en-US"/>
              </w:rPr>
            </w:pPr>
          </w:p>
        </w:tc>
        <w:tc>
          <w:tcPr>
            <w:tcW w:w="850" w:type="dxa"/>
            <w:vAlign w:val="center"/>
          </w:tcPr>
          <w:p w14:paraId="4F5786CF" w14:textId="77777777" w:rsidR="00F92B56" w:rsidRPr="004D4495" w:rsidRDefault="00F92B56" w:rsidP="00D506D7">
            <w:pPr>
              <w:pStyle w:val="TAC"/>
              <w:jc w:val="left"/>
              <w:rPr>
                <w:rFonts w:eastAsia="MS Mincho"/>
                <w:lang w:eastAsia="en-US"/>
              </w:rPr>
            </w:pPr>
          </w:p>
        </w:tc>
        <w:tc>
          <w:tcPr>
            <w:tcW w:w="933" w:type="dxa"/>
            <w:vAlign w:val="center"/>
          </w:tcPr>
          <w:p w14:paraId="6BDB91C2" w14:textId="77777777" w:rsidR="00F92B56" w:rsidRPr="004D4495" w:rsidRDefault="00F92B56" w:rsidP="00D506D7">
            <w:pPr>
              <w:pStyle w:val="TAC"/>
              <w:rPr>
                <w:rFonts w:eastAsia="MS Mincho"/>
                <w:lang w:eastAsia="en-US"/>
              </w:rPr>
            </w:pPr>
          </w:p>
        </w:tc>
      </w:tr>
      <w:tr w:rsidR="00F92B56" w:rsidRPr="004D4495" w14:paraId="6AE6B207" w14:textId="77777777" w:rsidTr="00D506D7">
        <w:trPr>
          <w:trHeight w:val="255"/>
        </w:trPr>
        <w:tc>
          <w:tcPr>
            <w:tcW w:w="1134" w:type="dxa"/>
            <w:vAlign w:val="center"/>
          </w:tcPr>
          <w:p w14:paraId="2C20BAEA" w14:textId="77777777" w:rsidR="00F92B56" w:rsidRPr="004D4495" w:rsidRDefault="00F92B56" w:rsidP="00D506D7">
            <w:pPr>
              <w:pStyle w:val="TAC"/>
              <w:rPr>
                <w:lang w:eastAsia="zh-CN"/>
              </w:rPr>
            </w:pPr>
            <w:r w:rsidRPr="004D4495">
              <w:rPr>
                <w:lang w:eastAsia="zh-CN"/>
              </w:rPr>
              <w:t>70</w:t>
            </w:r>
          </w:p>
        </w:tc>
        <w:tc>
          <w:tcPr>
            <w:tcW w:w="1134" w:type="dxa"/>
            <w:vAlign w:val="center"/>
          </w:tcPr>
          <w:p w14:paraId="7EAF6970" w14:textId="77777777" w:rsidR="00F92B56" w:rsidRPr="004D4495" w:rsidRDefault="00F92B56" w:rsidP="00D506D7">
            <w:pPr>
              <w:pStyle w:val="TAC"/>
              <w:rPr>
                <w:lang w:eastAsia="en-US"/>
              </w:rPr>
            </w:pPr>
          </w:p>
        </w:tc>
        <w:tc>
          <w:tcPr>
            <w:tcW w:w="879" w:type="dxa"/>
            <w:vAlign w:val="center"/>
          </w:tcPr>
          <w:p w14:paraId="2A6CE400" w14:textId="77777777" w:rsidR="00F92B56" w:rsidRPr="004D4495" w:rsidRDefault="00F92B56" w:rsidP="00D506D7">
            <w:pPr>
              <w:pStyle w:val="TAC"/>
              <w:rPr>
                <w:rFonts w:eastAsia="MS Mincho"/>
                <w:lang w:eastAsia="en-US"/>
              </w:rPr>
            </w:pPr>
          </w:p>
        </w:tc>
        <w:tc>
          <w:tcPr>
            <w:tcW w:w="776" w:type="dxa"/>
            <w:vAlign w:val="center"/>
          </w:tcPr>
          <w:p w14:paraId="2E73A6A6" w14:textId="77777777" w:rsidR="00F92B56" w:rsidRPr="004D4495" w:rsidRDefault="00F92B56" w:rsidP="00D506D7">
            <w:pPr>
              <w:pStyle w:val="TAC"/>
              <w:rPr>
                <w:rFonts w:eastAsia="MS Mincho"/>
                <w:lang w:eastAsia="en-US"/>
              </w:rPr>
            </w:pPr>
            <w:r w:rsidRPr="004D4495">
              <w:rPr>
                <w:rFonts w:eastAsia="MS Mincho" w:cs="Arial"/>
                <w:lang w:eastAsia="en-US"/>
              </w:rPr>
              <w:t>-99.3</w:t>
            </w:r>
          </w:p>
        </w:tc>
        <w:tc>
          <w:tcPr>
            <w:tcW w:w="850" w:type="dxa"/>
            <w:vAlign w:val="center"/>
          </w:tcPr>
          <w:p w14:paraId="25CCEF32" w14:textId="77777777" w:rsidR="00F92B56" w:rsidRPr="004D4495" w:rsidRDefault="00F92B56" w:rsidP="00D506D7">
            <w:pPr>
              <w:pStyle w:val="TAC"/>
              <w:rPr>
                <w:rFonts w:eastAsia="MS Mincho"/>
                <w:lang w:eastAsia="en-US"/>
              </w:rPr>
            </w:pPr>
            <w:r w:rsidRPr="004D4495">
              <w:rPr>
                <w:rFonts w:eastAsia="MS Mincho" w:cs="Arial"/>
                <w:lang w:eastAsia="en-US"/>
              </w:rPr>
              <w:t>-96.3</w:t>
            </w:r>
          </w:p>
        </w:tc>
        <w:tc>
          <w:tcPr>
            <w:tcW w:w="850" w:type="dxa"/>
            <w:vAlign w:val="center"/>
          </w:tcPr>
          <w:p w14:paraId="4201102E" w14:textId="77777777" w:rsidR="00F92B56" w:rsidRPr="004D4495" w:rsidRDefault="00F92B56" w:rsidP="00D506D7">
            <w:pPr>
              <w:pStyle w:val="TAC"/>
              <w:rPr>
                <w:rFonts w:eastAsia="MS Mincho"/>
                <w:lang w:eastAsia="en-US"/>
              </w:rPr>
            </w:pPr>
            <w:r w:rsidRPr="004D4495">
              <w:rPr>
                <w:rFonts w:eastAsia="MS Mincho" w:cs="Arial"/>
                <w:lang w:eastAsia="en-US"/>
              </w:rPr>
              <w:t>-94.5</w:t>
            </w:r>
          </w:p>
        </w:tc>
        <w:tc>
          <w:tcPr>
            <w:tcW w:w="850" w:type="dxa"/>
            <w:vAlign w:val="center"/>
          </w:tcPr>
          <w:p w14:paraId="3DD68556" w14:textId="77777777" w:rsidR="00F92B56" w:rsidRPr="004D4495" w:rsidRDefault="00F92B56" w:rsidP="00D506D7">
            <w:pPr>
              <w:pStyle w:val="TAC"/>
              <w:jc w:val="left"/>
              <w:rPr>
                <w:rFonts w:eastAsia="MS Mincho"/>
                <w:lang w:eastAsia="en-US"/>
              </w:rPr>
            </w:pPr>
          </w:p>
        </w:tc>
        <w:tc>
          <w:tcPr>
            <w:tcW w:w="933" w:type="dxa"/>
            <w:vAlign w:val="center"/>
          </w:tcPr>
          <w:p w14:paraId="69C5F8CD" w14:textId="77777777" w:rsidR="00F92B56" w:rsidRPr="004D4495" w:rsidRDefault="00F92B56" w:rsidP="00D506D7">
            <w:pPr>
              <w:pStyle w:val="TAC"/>
              <w:rPr>
                <w:rFonts w:eastAsia="MS Mincho"/>
                <w:lang w:eastAsia="en-US"/>
              </w:rPr>
            </w:pPr>
            <w:r w:rsidRPr="004D4495">
              <w:rPr>
                <w:rFonts w:eastAsia="MS Mincho"/>
                <w:lang w:eastAsia="en-US"/>
              </w:rPr>
              <w:t>FDD</w:t>
            </w:r>
          </w:p>
        </w:tc>
      </w:tr>
      <w:tr w:rsidR="00F92B56" w:rsidRPr="004D4495" w14:paraId="5A145985" w14:textId="77777777" w:rsidTr="00D506D7">
        <w:trPr>
          <w:trHeight w:val="255"/>
        </w:trPr>
        <w:tc>
          <w:tcPr>
            <w:tcW w:w="1134" w:type="dxa"/>
            <w:vAlign w:val="center"/>
          </w:tcPr>
          <w:p w14:paraId="2F48A36A" w14:textId="77777777" w:rsidR="00F92B56" w:rsidRPr="004D4495" w:rsidRDefault="00F92B56" w:rsidP="00D506D7">
            <w:pPr>
              <w:pStyle w:val="TAC"/>
              <w:rPr>
                <w:lang w:eastAsia="zh-CN"/>
              </w:rPr>
            </w:pPr>
            <w:r w:rsidRPr="004D4495">
              <w:rPr>
                <w:lang w:eastAsia="zh-CN"/>
              </w:rPr>
              <w:lastRenderedPageBreak/>
              <w:t>71</w:t>
            </w:r>
          </w:p>
        </w:tc>
        <w:tc>
          <w:tcPr>
            <w:tcW w:w="1134" w:type="dxa"/>
            <w:vAlign w:val="center"/>
          </w:tcPr>
          <w:p w14:paraId="10B1F081" w14:textId="77777777" w:rsidR="00F92B56" w:rsidRPr="004D4495" w:rsidRDefault="00F92B56" w:rsidP="00D506D7">
            <w:pPr>
              <w:pStyle w:val="TAC"/>
              <w:rPr>
                <w:lang w:eastAsia="en-US"/>
              </w:rPr>
            </w:pPr>
          </w:p>
        </w:tc>
        <w:tc>
          <w:tcPr>
            <w:tcW w:w="879" w:type="dxa"/>
            <w:vAlign w:val="center"/>
          </w:tcPr>
          <w:p w14:paraId="156433EC" w14:textId="77777777" w:rsidR="00F92B56" w:rsidRPr="004D4495" w:rsidRDefault="00F92B56" w:rsidP="00D506D7">
            <w:pPr>
              <w:pStyle w:val="TAC"/>
              <w:rPr>
                <w:rFonts w:eastAsia="MS Mincho"/>
                <w:lang w:eastAsia="en-US"/>
              </w:rPr>
            </w:pPr>
          </w:p>
        </w:tc>
        <w:tc>
          <w:tcPr>
            <w:tcW w:w="776" w:type="dxa"/>
            <w:vAlign w:val="center"/>
          </w:tcPr>
          <w:p w14:paraId="40289AE8" w14:textId="77777777" w:rsidR="00F92B56" w:rsidRPr="004D4495" w:rsidRDefault="00F92B56" w:rsidP="00D506D7">
            <w:pPr>
              <w:pStyle w:val="TAC"/>
              <w:rPr>
                <w:rFonts w:eastAsia="MS Mincho" w:cs="Arial"/>
                <w:lang w:eastAsia="en-US"/>
              </w:rPr>
            </w:pPr>
            <w:r w:rsidRPr="004D4495">
              <w:rPr>
                <w:rFonts w:cs="Arial"/>
                <w:lang w:eastAsia="en-GB"/>
              </w:rPr>
              <w:t>-96.5</w:t>
            </w:r>
          </w:p>
        </w:tc>
        <w:tc>
          <w:tcPr>
            <w:tcW w:w="850" w:type="dxa"/>
            <w:vAlign w:val="center"/>
          </w:tcPr>
          <w:p w14:paraId="70CB9CA1" w14:textId="77777777" w:rsidR="00F92B56" w:rsidRPr="004D4495" w:rsidRDefault="00F92B56" w:rsidP="00D506D7">
            <w:pPr>
              <w:pStyle w:val="TAC"/>
              <w:rPr>
                <w:rFonts w:eastAsia="MS Mincho" w:cs="Arial"/>
                <w:lang w:eastAsia="en-US"/>
              </w:rPr>
            </w:pPr>
            <w:r w:rsidRPr="004D4495">
              <w:rPr>
                <w:rFonts w:cs="Arial"/>
                <w:lang w:eastAsia="en-GB"/>
              </w:rPr>
              <w:t>-93.5</w:t>
            </w:r>
          </w:p>
        </w:tc>
        <w:tc>
          <w:tcPr>
            <w:tcW w:w="850" w:type="dxa"/>
            <w:vAlign w:val="center"/>
          </w:tcPr>
          <w:p w14:paraId="4E44D156" w14:textId="77777777" w:rsidR="00F92B56" w:rsidRPr="004D4495" w:rsidRDefault="00F92B56" w:rsidP="00D506D7">
            <w:pPr>
              <w:pStyle w:val="TAC"/>
              <w:rPr>
                <w:rFonts w:eastAsia="MS Mincho" w:cs="Arial"/>
                <w:lang w:eastAsia="en-US"/>
              </w:rPr>
            </w:pPr>
            <w:r w:rsidRPr="004D4495">
              <w:rPr>
                <w:rFonts w:cs="Arial"/>
                <w:lang w:eastAsia="en-GB"/>
              </w:rPr>
              <w:t>-91.3</w:t>
            </w:r>
          </w:p>
        </w:tc>
        <w:tc>
          <w:tcPr>
            <w:tcW w:w="850" w:type="dxa"/>
            <w:vAlign w:val="center"/>
          </w:tcPr>
          <w:p w14:paraId="411FAC08" w14:textId="77777777" w:rsidR="00F92B56" w:rsidRPr="004D4495" w:rsidRDefault="00F92B56" w:rsidP="00D506D7">
            <w:pPr>
              <w:pStyle w:val="TAC"/>
              <w:jc w:val="left"/>
              <w:rPr>
                <w:rFonts w:eastAsia="MS Mincho"/>
                <w:lang w:eastAsia="en-US"/>
              </w:rPr>
            </w:pPr>
            <w:r w:rsidRPr="004D4495">
              <w:rPr>
                <w:lang w:eastAsia="en-GB"/>
              </w:rPr>
              <w:t>-86.8</w:t>
            </w:r>
          </w:p>
        </w:tc>
        <w:tc>
          <w:tcPr>
            <w:tcW w:w="933" w:type="dxa"/>
            <w:vAlign w:val="center"/>
          </w:tcPr>
          <w:p w14:paraId="771775EF" w14:textId="77777777" w:rsidR="00F92B56" w:rsidRPr="004D4495" w:rsidRDefault="00F92B56" w:rsidP="00D506D7">
            <w:pPr>
              <w:pStyle w:val="TAC"/>
              <w:rPr>
                <w:rFonts w:eastAsia="MS Mincho"/>
                <w:lang w:eastAsia="en-US"/>
              </w:rPr>
            </w:pPr>
            <w:r w:rsidRPr="004D4495">
              <w:rPr>
                <w:lang w:eastAsia="en-GB"/>
              </w:rPr>
              <w:t>FDD</w:t>
            </w:r>
          </w:p>
        </w:tc>
      </w:tr>
      <w:tr w:rsidR="00F92B56" w:rsidRPr="004D4495" w14:paraId="37F05228" w14:textId="77777777" w:rsidTr="00D506D7">
        <w:trPr>
          <w:trHeight w:val="255"/>
        </w:trPr>
        <w:tc>
          <w:tcPr>
            <w:tcW w:w="1134" w:type="dxa"/>
            <w:vAlign w:val="center"/>
          </w:tcPr>
          <w:p w14:paraId="59BB1B5B" w14:textId="77777777" w:rsidR="00F92B56" w:rsidRPr="004D4495" w:rsidRDefault="00F92B56" w:rsidP="00D506D7">
            <w:pPr>
              <w:pStyle w:val="TAC"/>
              <w:rPr>
                <w:lang w:eastAsia="zh-CN"/>
              </w:rPr>
            </w:pPr>
            <w:r w:rsidRPr="004D4495">
              <w:rPr>
                <w:rFonts w:eastAsia="MS Mincho"/>
                <w:lang w:eastAsia="en-US"/>
              </w:rPr>
              <w:t>72</w:t>
            </w:r>
          </w:p>
        </w:tc>
        <w:tc>
          <w:tcPr>
            <w:tcW w:w="1134" w:type="dxa"/>
            <w:vAlign w:val="center"/>
          </w:tcPr>
          <w:p w14:paraId="7A155C4E" w14:textId="77777777" w:rsidR="00F92B56" w:rsidRPr="004D4495" w:rsidRDefault="00F92B56" w:rsidP="00D506D7">
            <w:pPr>
              <w:pStyle w:val="TAC"/>
              <w:rPr>
                <w:lang w:eastAsia="en-US"/>
              </w:rPr>
            </w:pPr>
            <w:r w:rsidRPr="004D4495">
              <w:rPr>
                <w:rFonts w:eastAsia="MS Mincho"/>
                <w:lang w:eastAsia="en-US"/>
              </w:rPr>
              <w:t>-9</w:t>
            </w:r>
            <w:r w:rsidRPr="004D4495">
              <w:rPr>
                <w:lang w:eastAsia="zh-CN"/>
              </w:rPr>
              <w:t>8</w:t>
            </w:r>
            <w:r w:rsidRPr="004D4495">
              <w:rPr>
                <w:rFonts w:eastAsia="MS Mincho"/>
                <w:lang w:eastAsia="en-US"/>
              </w:rPr>
              <w:t>.</w:t>
            </w:r>
            <w:r w:rsidRPr="004D4495">
              <w:rPr>
                <w:lang w:eastAsia="zh-CN"/>
              </w:rPr>
              <w:t>3</w:t>
            </w:r>
          </w:p>
        </w:tc>
        <w:tc>
          <w:tcPr>
            <w:tcW w:w="879" w:type="dxa"/>
            <w:vAlign w:val="center"/>
          </w:tcPr>
          <w:p w14:paraId="20830BE8" w14:textId="77777777" w:rsidR="00F92B56" w:rsidRPr="004D4495" w:rsidRDefault="00F92B56" w:rsidP="00D506D7">
            <w:pPr>
              <w:pStyle w:val="TAC"/>
              <w:rPr>
                <w:rFonts w:eastAsia="MS Mincho"/>
                <w:lang w:eastAsia="en-US"/>
              </w:rPr>
            </w:pPr>
            <w:r w:rsidRPr="004D4495">
              <w:rPr>
                <w:rFonts w:eastAsia="MS Mincho"/>
                <w:lang w:eastAsia="en-US"/>
              </w:rPr>
              <w:t>-95.</w:t>
            </w:r>
            <w:r w:rsidRPr="004D4495">
              <w:rPr>
                <w:lang w:eastAsia="zh-CN"/>
              </w:rPr>
              <w:t>0</w:t>
            </w:r>
          </w:p>
        </w:tc>
        <w:tc>
          <w:tcPr>
            <w:tcW w:w="776" w:type="dxa"/>
            <w:vAlign w:val="center"/>
          </w:tcPr>
          <w:p w14:paraId="5E6C8897" w14:textId="77777777" w:rsidR="00F92B56" w:rsidRPr="004D4495" w:rsidRDefault="00F92B56" w:rsidP="00D506D7">
            <w:pPr>
              <w:pStyle w:val="TAC"/>
              <w:rPr>
                <w:rFonts w:cs="Arial"/>
                <w:lang w:eastAsia="en-GB"/>
              </w:rPr>
            </w:pPr>
            <w:r w:rsidRPr="004D4495">
              <w:rPr>
                <w:rFonts w:eastAsia="MS Mincho"/>
                <w:lang w:eastAsia="en-US"/>
              </w:rPr>
              <w:t>-9</w:t>
            </w:r>
            <w:r w:rsidRPr="004D4495">
              <w:rPr>
                <w:lang w:eastAsia="zh-CN"/>
              </w:rPr>
              <w:t>2</w:t>
            </w:r>
            <w:r w:rsidRPr="004D4495">
              <w:rPr>
                <w:rFonts w:eastAsia="MS Mincho"/>
                <w:lang w:eastAsia="en-US"/>
              </w:rPr>
              <w:t>.</w:t>
            </w:r>
            <w:r w:rsidRPr="004D4495">
              <w:rPr>
                <w:lang w:eastAsia="zh-CN"/>
              </w:rPr>
              <w:t>8</w:t>
            </w:r>
          </w:p>
        </w:tc>
        <w:tc>
          <w:tcPr>
            <w:tcW w:w="850" w:type="dxa"/>
            <w:vAlign w:val="center"/>
          </w:tcPr>
          <w:p w14:paraId="04C0E35F" w14:textId="77777777" w:rsidR="00F92B56" w:rsidRPr="004D4495" w:rsidRDefault="00F92B56" w:rsidP="00D506D7">
            <w:pPr>
              <w:pStyle w:val="TAC"/>
              <w:rPr>
                <w:rFonts w:cs="Arial"/>
                <w:lang w:eastAsia="en-GB"/>
              </w:rPr>
            </w:pPr>
          </w:p>
        </w:tc>
        <w:tc>
          <w:tcPr>
            <w:tcW w:w="850" w:type="dxa"/>
            <w:vAlign w:val="center"/>
          </w:tcPr>
          <w:p w14:paraId="76DF772B" w14:textId="77777777" w:rsidR="00F92B56" w:rsidRPr="004D4495" w:rsidRDefault="00F92B56" w:rsidP="00D506D7">
            <w:pPr>
              <w:pStyle w:val="TAC"/>
              <w:rPr>
                <w:rFonts w:cs="Arial"/>
                <w:lang w:eastAsia="en-GB"/>
              </w:rPr>
            </w:pPr>
          </w:p>
        </w:tc>
        <w:tc>
          <w:tcPr>
            <w:tcW w:w="850" w:type="dxa"/>
            <w:vAlign w:val="center"/>
          </w:tcPr>
          <w:p w14:paraId="75EBADA5" w14:textId="77777777" w:rsidR="00F92B56" w:rsidRPr="004D4495" w:rsidRDefault="00F92B56" w:rsidP="00D506D7">
            <w:pPr>
              <w:pStyle w:val="TAC"/>
              <w:jc w:val="left"/>
              <w:rPr>
                <w:lang w:eastAsia="en-GB"/>
              </w:rPr>
            </w:pPr>
          </w:p>
        </w:tc>
        <w:tc>
          <w:tcPr>
            <w:tcW w:w="933" w:type="dxa"/>
            <w:vAlign w:val="center"/>
          </w:tcPr>
          <w:p w14:paraId="6D718B0D" w14:textId="77777777" w:rsidR="00F92B56" w:rsidRPr="004D4495" w:rsidRDefault="00F92B56" w:rsidP="00D506D7">
            <w:pPr>
              <w:pStyle w:val="TAC"/>
              <w:rPr>
                <w:lang w:eastAsia="en-GB"/>
              </w:rPr>
            </w:pPr>
            <w:r w:rsidRPr="004D4495">
              <w:rPr>
                <w:rFonts w:eastAsia="MS Mincho"/>
                <w:lang w:eastAsia="en-US"/>
              </w:rPr>
              <w:t>FDD</w:t>
            </w:r>
          </w:p>
        </w:tc>
      </w:tr>
      <w:tr w:rsidR="00F92B56" w:rsidRPr="004D4495" w14:paraId="04018397" w14:textId="77777777" w:rsidTr="00D506D7">
        <w:trPr>
          <w:trHeight w:val="255"/>
        </w:trPr>
        <w:tc>
          <w:tcPr>
            <w:tcW w:w="1134" w:type="dxa"/>
            <w:vAlign w:val="center"/>
          </w:tcPr>
          <w:p w14:paraId="198C99AE" w14:textId="77777777" w:rsidR="00F92B56" w:rsidRPr="004D4495" w:rsidRDefault="00F92B56" w:rsidP="00D506D7">
            <w:pPr>
              <w:pStyle w:val="TAC"/>
              <w:rPr>
                <w:lang w:eastAsia="zh-CN"/>
              </w:rPr>
            </w:pPr>
            <w:r w:rsidRPr="004D4495">
              <w:rPr>
                <w:lang w:eastAsia="zh-CN"/>
              </w:rPr>
              <w:t>…</w:t>
            </w:r>
          </w:p>
        </w:tc>
        <w:tc>
          <w:tcPr>
            <w:tcW w:w="1134" w:type="dxa"/>
            <w:vAlign w:val="center"/>
          </w:tcPr>
          <w:p w14:paraId="41F07730" w14:textId="77777777" w:rsidR="00F92B56" w:rsidRPr="004D4495" w:rsidRDefault="00F92B56" w:rsidP="00D506D7">
            <w:pPr>
              <w:pStyle w:val="TAC"/>
              <w:rPr>
                <w:lang w:eastAsia="en-US"/>
              </w:rPr>
            </w:pPr>
          </w:p>
        </w:tc>
        <w:tc>
          <w:tcPr>
            <w:tcW w:w="879" w:type="dxa"/>
            <w:vAlign w:val="center"/>
          </w:tcPr>
          <w:p w14:paraId="41193126" w14:textId="77777777" w:rsidR="00F92B56" w:rsidRPr="004D4495" w:rsidRDefault="00F92B56" w:rsidP="00D506D7">
            <w:pPr>
              <w:pStyle w:val="TAC"/>
              <w:rPr>
                <w:lang w:eastAsia="en-US"/>
              </w:rPr>
            </w:pPr>
          </w:p>
        </w:tc>
        <w:tc>
          <w:tcPr>
            <w:tcW w:w="776" w:type="dxa"/>
            <w:vAlign w:val="center"/>
          </w:tcPr>
          <w:p w14:paraId="7E7F47EE" w14:textId="77777777" w:rsidR="00F92B56" w:rsidRPr="004D4495" w:rsidRDefault="00F92B56" w:rsidP="00D506D7">
            <w:pPr>
              <w:pStyle w:val="TAC"/>
              <w:rPr>
                <w:lang w:eastAsia="en-US"/>
              </w:rPr>
            </w:pPr>
          </w:p>
        </w:tc>
        <w:tc>
          <w:tcPr>
            <w:tcW w:w="850" w:type="dxa"/>
            <w:vAlign w:val="center"/>
          </w:tcPr>
          <w:p w14:paraId="73F78073" w14:textId="77777777" w:rsidR="00F92B56" w:rsidRPr="004D4495" w:rsidRDefault="00F92B56" w:rsidP="00D506D7">
            <w:pPr>
              <w:pStyle w:val="TAC"/>
              <w:rPr>
                <w:lang w:eastAsia="en-US"/>
              </w:rPr>
            </w:pPr>
          </w:p>
        </w:tc>
        <w:tc>
          <w:tcPr>
            <w:tcW w:w="850" w:type="dxa"/>
          </w:tcPr>
          <w:p w14:paraId="7907B9E1" w14:textId="77777777" w:rsidR="00F92B56" w:rsidRPr="004D4495" w:rsidRDefault="00F92B56" w:rsidP="00D506D7">
            <w:pPr>
              <w:pStyle w:val="TAC"/>
              <w:rPr>
                <w:lang w:eastAsia="en-US"/>
              </w:rPr>
            </w:pPr>
          </w:p>
        </w:tc>
        <w:tc>
          <w:tcPr>
            <w:tcW w:w="850" w:type="dxa"/>
          </w:tcPr>
          <w:p w14:paraId="3872E18D" w14:textId="77777777" w:rsidR="00F92B56" w:rsidRPr="004D4495" w:rsidRDefault="00F92B56" w:rsidP="00D506D7">
            <w:pPr>
              <w:pStyle w:val="TAC"/>
              <w:rPr>
                <w:lang w:eastAsia="en-US"/>
              </w:rPr>
            </w:pPr>
          </w:p>
        </w:tc>
        <w:tc>
          <w:tcPr>
            <w:tcW w:w="933" w:type="dxa"/>
            <w:vAlign w:val="center"/>
          </w:tcPr>
          <w:p w14:paraId="2A43BEF5" w14:textId="77777777" w:rsidR="00F92B56" w:rsidRPr="004D4495" w:rsidRDefault="00F92B56" w:rsidP="00D506D7">
            <w:pPr>
              <w:pStyle w:val="TAC"/>
              <w:rPr>
                <w:lang w:eastAsia="en-US"/>
              </w:rPr>
            </w:pPr>
          </w:p>
        </w:tc>
      </w:tr>
      <w:tr w:rsidR="00F92B56" w:rsidRPr="004D4495" w14:paraId="4A14F5F7" w14:textId="77777777" w:rsidTr="00D506D7">
        <w:trPr>
          <w:trHeight w:val="255"/>
        </w:trPr>
        <w:tc>
          <w:tcPr>
            <w:tcW w:w="1134" w:type="dxa"/>
            <w:vAlign w:val="center"/>
          </w:tcPr>
          <w:p w14:paraId="4921EF61" w14:textId="77777777" w:rsidR="00F92B56" w:rsidRPr="004D4495" w:rsidRDefault="00F92B56" w:rsidP="00D506D7">
            <w:pPr>
              <w:pStyle w:val="TAC"/>
              <w:rPr>
                <w:lang w:eastAsia="ja-JP"/>
              </w:rPr>
            </w:pPr>
            <w:r w:rsidRPr="004D4495">
              <w:rPr>
                <w:lang w:eastAsia="ja-JP"/>
              </w:rPr>
              <w:t>74</w:t>
            </w:r>
          </w:p>
        </w:tc>
        <w:tc>
          <w:tcPr>
            <w:tcW w:w="1134" w:type="dxa"/>
            <w:vAlign w:val="center"/>
          </w:tcPr>
          <w:p w14:paraId="35E92691" w14:textId="77777777" w:rsidR="00F92B56" w:rsidRPr="004D4495" w:rsidRDefault="00F92B56" w:rsidP="00D506D7">
            <w:pPr>
              <w:pStyle w:val="TAC"/>
              <w:rPr>
                <w:rFonts w:cs="Arial"/>
                <w:lang w:eastAsia="ko-KR"/>
              </w:rPr>
            </w:pPr>
            <w:r w:rsidRPr="004D4495">
              <w:rPr>
                <w:rFonts w:cs="Arial"/>
                <w:lang w:eastAsia="ko-KR"/>
              </w:rPr>
              <w:t>-104.0</w:t>
            </w:r>
            <w:r w:rsidRPr="004D4495">
              <w:rPr>
                <w:rFonts w:cs="Arial"/>
                <w:vertAlign w:val="superscript"/>
                <w:lang w:eastAsia="ko-KR"/>
              </w:rPr>
              <w:t>8</w:t>
            </w:r>
          </w:p>
        </w:tc>
        <w:tc>
          <w:tcPr>
            <w:tcW w:w="879" w:type="dxa"/>
            <w:vAlign w:val="center"/>
          </w:tcPr>
          <w:p w14:paraId="4C7969B5" w14:textId="77777777" w:rsidR="00F92B56" w:rsidRPr="004D4495" w:rsidRDefault="00F92B56" w:rsidP="00D506D7">
            <w:pPr>
              <w:pStyle w:val="TAC"/>
              <w:rPr>
                <w:rFonts w:cs="Arial"/>
                <w:lang w:eastAsia="ko-KR"/>
              </w:rPr>
            </w:pPr>
            <w:r w:rsidRPr="004D4495">
              <w:rPr>
                <w:rFonts w:cs="Arial"/>
                <w:lang w:eastAsia="ko-KR"/>
              </w:rPr>
              <w:t>-101.0</w:t>
            </w:r>
            <w:r w:rsidRPr="004D4495">
              <w:rPr>
                <w:rFonts w:cs="Arial"/>
                <w:vertAlign w:val="superscript"/>
                <w:lang w:eastAsia="ko-KR"/>
              </w:rPr>
              <w:t>8</w:t>
            </w:r>
          </w:p>
        </w:tc>
        <w:tc>
          <w:tcPr>
            <w:tcW w:w="776" w:type="dxa"/>
            <w:vAlign w:val="center"/>
          </w:tcPr>
          <w:p w14:paraId="68D92735" w14:textId="77777777" w:rsidR="00F92B56" w:rsidRPr="004D4495" w:rsidRDefault="00F92B56" w:rsidP="00D506D7">
            <w:pPr>
              <w:pStyle w:val="TAC"/>
              <w:rPr>
                <w:rFonts w:cs="Arial"/>
                <w:lang w:eastAsia="ko-KR"/>
              </w:rPr>
            </w:pPr>
            <w:r w:rsidRPr="004D4495">
              <w:rPr>
                <w:rFonts w:cs="Arial"/>
                <w:lang w:eastAsia="ko-KR"/>
              </w:rPr>
              <w:t>-98.8</w:t>
            </w:r>
            <w:r w:rsidRPr="004D4495">
              <w:rPr>
                <w:rFonts w:cs="Arial"/>
                <w:vertAlign w:val="superscript"/>
                <w:lang w:eastAsia="ko-KR"/>
              </w:rPr>
              <w:t>8</w:t>
            </w:r>
          </w:p>
        </w:tc>
        <w:tc>
          <w:tcPr>
            <w:tcW w:w="850" w:type="dxa"/>
            <w:vAlign w:val="center"/>
          </w:tcPr>
          <w:p w14:paraId="6DC21004" w14:textId="77777777" w:rsidR="00F92B56" w:rsidRPr="004D4495" w:rsidRDefault="00F92B56" w:rsidP="00D506D7">
            <w:pPr>
              <w:pStyle w:val="TAC"/>
              <w:rPr>
                <w:rFonts w:cs="Arial"/>
                <w:lang w:eastAsia="ko-KR"/>
              </w:rPr>
            </w:pPr>
            <w:r w:rsidRPr="004D4495">
              <w:rPr>
                <w:rFonts w:cs="Arial"/>
                <w:lang w:eastAsia="ko-KR"/>
              </w:rPr>
              <w:t>-95.8</w:t>
            </w:r>
            <w:r w:rsidRPr="004D4495">
              <w:rPr>
                <w:rFonts w:cs="Arial"/>
                <w:vertAlign w:val="superscript"/>
                <w:lang w:eastAsia="ko-KR"/>
              </w:rPr>
              <w:t>8</w:t>
            </w:r>
          </w:p>
        </w:tc>
        <w:tc>
          <w:tcPr>
            <w:tcW w:w="850" w:type="dxa"/>
            <w:vAlign w:val="center"/>
          </w:tcPr>
          <w:p w14:paraId="48ED5BA5" w14:textId="77777777" w:rsidR="00F92B56" w:rsidRPr="004D4495" w:rsidRDefault="00F92B56" w:rsidP="00D506D7">
            <w:pPr>
              <w:pStyle w:val="TAC"/>
              <w:rPr>
                <w:rFonts w:cs="Arial"/>
                <w:lang w:eastAsia="ko-KR"/>
              </w:rPr>
            </w:pPr>
            <w:r w:rsidRPr="004D4495">
              <w:rPr>
                <w:rFonts w:cs="Arial"/>
                <w:lang w:eastAsia="ko-KR"/>
              </w:rPr>
              <w:t>-94.0</w:t>
            </w:r>
            <w:r w:rsidRPr="004D4495">
              <w:rPr>
                <w:rFonts w:cs="Arial"/>
                <w:vertAlign w:val="superscript"/>
                <w:lang w:eastAsia="ko-KR"/>
              </w:rPr>
              <w:t>8</w:t>
            </w:r>
          </w:p>
        </w:tc>
        <w:tc>
          <w:tcPr>
            <w:tcW w:w="850" w:type="dxa"/>
            <w:vAlign w:val="center"/>
          </w:tcPr>
          <w:p w14:paraId="54E19BE3" w14:textId="77777777" w:rsidR="00F92B56" w:rsidRPr="004D4495" w:rsidRDefault="00F92B56" w:rsidP="00D506D7">
            <w:pPr>
              <w:pStyle w:val="TAC"/>
              <w:rPr>
                <w:rFonts w:cs="Arial"/>
                <w:lang w:eastAsia="ko-KR"/>
              </w:rPr>
            </w:pPr>
            <w:r w:rsidRPr="004D4495">
              <w:rPr>
                <w:rFonts w:cs="Arial"/>
                <w:lang w:eastAsia="ko-KR"/>
              </w:rPr>
              <w:t>-92.8</w:t>
            </w:r>
            <w:r w:rsidRPr="004D4495">
              <w:rPr>
                <w:rFonts w:cs="Arial"/>
                <w:vertAlign w:val="superscript"/>
                <w:lang w:eastAsia="ko-KR"/>
              </w:rPr>
              <w:t>8</w:t>
            </w:r>
          </w:p>
        </w:tc>
        <w:tc>
          <w:tcPr>
            <w:tcW w:w="933" w:type="dxa"/>
            <w:vAlign w:val="center"/>
          </w:tcPr>
          <w:p w14:paraId="6E263039" w14:textId="77777777" w:rsidR="00F92B56" w:rsidRPr="004D4495" w:rsidRDefault="00F92B56" w:rsidP="00D506D7">
            <w:pPr>
              <w:pStyle w:val="TAC"/>
              <w:rPr>
                <w:lang w:eastAsia="ja-JP"/>
              </w:rPr>
            </w:pPr>
            <w:r w:rsidRPr="004D4495">
              <w:rPr>
                <w:lang w:eastAsia="ja-JP"/>
              </w:rPr>
              <w:t>FDD</w:t>
            </w:r>
          </w:p>
        </w:tc>
      </w:tr>
      <w:tr w:rsidR="00F92B56" w:rsidRPr="004D4495" w14:paraId="0E0E0D9C" w14:textId="77777777" w:rsidTr="00D506D7">
        <w:trPr>
          <w:trHeight w:val="255"/>
        </w:trPr>
        <w:tc>
          <w:tcPr>
            <w:tcW w:w="7406" w:type="dxa"/>
            <w:gridSpan w:val="8"/>
            <w:vAlign w:val="center"/>
          </w:tcPr>
          <w:p w14:paraId="212CD6EE" w14:textId="77777777" w:rsidR="00F92B56" w:rsidRPr="004D4495" w:rsidRDefault="00F92B56" w:rsidP="00D506D7">
            <w:pPr>
              <w:pStyle w:val="TAN"/>
              <w:rPr>
                <w:lang w:eastAsia="en-US"/>
              </w:rPr>
            </w:pPr>
            <w:r w:rsidRPr="004D4495">
              <w:rPr>
                <w:lang w:eastAsia="en-US"/>
              </w:rPr>
              <w:t>Note 1:</w:t>
            </w:r>
            <w:r w:rsidRPr="004D4495">
              <w:rPr>
                <w:lang w:eastAsia="en-US"/>
              </w:rPr>
              <w:tab/>
              <w:t>The transmitter shall be set to maximum output power level (Table 7.3.5-2)</w:t>
            </w:r>
          </w:p>
          <w:p w14:paraId="503E25E7" w14:textId="77777777" w:rsidR="00F92B56" w:rsidRPr="004D4495" w:rsidRDefault="00F92B56" w:rsidP="00D506D7">
            <w:pPr>
              <w:pStyle w:val="TAN"/>
              <w:rPr>
                <w:lang w:eastAsia="en-US"/>
              </w:rPr>
            </w:pPr>
            <w:r w:rsidRPr="004D4495">
              <w:rPr>
                <w:lang w:eastAsia="en-US"/>
              </w:rPr>
              <w:t>Note 2:</w:t>
            </w:r>
            <w:r w:rsidRPr="004D4495">
              <w:rPr>
                <w:lang w:eastAsia="en-US"/>
              </w:rPr>
              <w:tab/>
              <w:t>The reference measurement channel is specified in A.3.2 with one sided dynamic OCNG Pattern OP.1 FDD/TDD as described in Annex A.5.1.1/A.5.2.1</w:t>
            </w:r>
          </w:p>
          <w:p w14:paraId="7B40E6A8" w14:textId="77777777" w:rsidR="00F92B56" w:rsidRPr="004D4495" w:rsidRDefault="00F92B56" w:rsidP="00D506D7">
            <w:pPr>
              <w:pStyle w:val="TAN"/>
              <w:rPr>
                <w:lang w:eastAsia="en-US"/>
              </w:rPr>
            </w:pPr>
            <w:r w:rsidRPr="004D4495">
              <w:rPr>
                <w:lang w:eastAsia="en-US"/>
              </w:rPr>
              <w:t>Note 3:</w:t>
            </w:r>
            <w:r w:rsidRPr="004D4495">
              <w:rPr>
                <w:lang w:eastAsia="en-US"/>
              </w:rPr>
              <w:tab/>
              <w:t>The signal power is specified per port</w:t>
            </w:r>
          </w:p>
          <w:p w14:paraId="03DDAFC6" w14:textId="77777777" w:rsidR="00F92B56" w:rsidRPr="004D4495" w:rsidRDefault="00F92B56" w:rsidP="00D506D7">
            <w:pPr>
              <w:pStyle w:val="TAN"/>
              <w:rPr>
                <w:lang w:eastAsia="en-US"/>
              </w:rPr>
            </w:pPr>
            <w:r w:rsidRPr="004D4495">
              <w:rPr>
                <w:lang w:eastAsia="en-US"/>
              </w:rPr>
              <w:t>Note 4:</w:t>
            </w:r>
            <w:r w:rsidRPr="004D4495">
              <w:rPr>
                <w:lang w:eastAsia="en-US"/>
              </w:rPr>
              <w:tab/>
              <w:t>For the UE which supports both Band 3 and Band 9 the reference sensitivity level is FFS.</w:t>
            </w:r>
          </w:p>
          <w:p w14:paraId="6AACF267" w14:textId="77777777" w:rsidR="00F92B56" w:rsidRPr="004D4495" w:rsidRDefault="00F92B56" w:rsidP="00D506D7">
            <w:pPr>
              <w:pStyle w:val="TAN"/>
              <w:rPr>
                <w:lang w:eastAsia="en-US"/>
              </w:rPr>
            </w:pPr>
            <w:r w:rsidRPr="004D4495">
              <w:rPr>
                <w:lang w:eastAsia="en-US"/>
              </w:rPr>
              <w:t>Note 5:</w:t>
            </w:r>
            <w:r w:rsidRPr="004D4495">
              <w:rPr>
                <w:lang w:eastAsia="en-US"/>
              </w:rPr>
              <w:tab/>
              <w:t>For the UE which supports both Band 11 and Band 21 the reference sensitivity level is FFS.</w:t>
            </w:r>
          </w:p>
          <w:p w14:paraId="07DC5175" w14:textId="77777777" w:rsidR="00F92B56" w:rsidRPr="004D4495" w:rsidRDefault="00F92B56" w:rsidP="00D506D7">
            <w:pPr>
              <w:pStyle w:val="TAN"/>
              <w:rPr>
                <w:lang w:eastAsia="en-US"/>
              </w:rPr>
            </w:pPr>
            <w:r w:rsidRPr="004D4495">
              <w:rPr>
                <w:lang w:eastAsia="en-US"/>
              </w:rPr>
              <w:t>Note 6:</w:t>
            </w:r>
            <w:r w:rsidRPr="004D4495">
              <w:rPr>
                <w:lang w:eastAsia="en-US"/>
              </w:rPr>
              <w:tab/>
            </w:r>
            <w:r w:rsidRPr="004D4495">
              <w:rPr>
                <w:vertAlign w:val="superscript"/>
                <w:lang w:eastAsia="en-US"/>
              </w:rPr>
              <w:t xml:space="preserve">6 </w:t>
            </w:r>
            <w:r w:rsidRPr="004D4495">
              <w:rPr>
                <w:lang w:eastAsia="en-US"/>
              </w:rPr>
              <w:t>indicates that the requirement is modified by -0.5 dB when the carrier frequency of the assigned E-UTRA channel bandwidth is within 865-894 MHz.</w:t>
            </w:r>
          </w:p>
          <w:p w14:paraId="2A2DA888" w14:textId="77777777" w:rsidR="00F92B56" w:rsidRPr="004D4495" w:rsidRDefault="00F92B56" w:rsidP="00D506D7">
            <w:pPr>
              <w:pStyle w:val="TAN"/>
              <w:rPr>
                <w:lang w:eastAsia="en-US"/>
              </w:rPr>
            </w:pPr>
            <w:r w:rsidRPr="004D4495">
              <w:rPr>
                <w:lang w:eastAsia="en-US"/>
              </w:rPr>
              <w:t>Note 7:</w:t>
            </w:r>
            <w:r w:rsidRPr="004D4495">
              <w:rPr>
                <w:lang w:eastAsia="en-US"/>
              </w:rPr>
              <w:tab/>
              <w:t>For a UE that support both Band 18 and Band 26, the reference sensitivity level for Band 26 applies for the applicable channel bandwidths.</w:t>
            </w:r>
          </w:p>
          <w:p w14:paraId="34A737A2" w14:textId="77777777" w:rsidR="00F92B56" w:rsidRPr="004D4495" w:rsidRDefault="00F92B56" w:rsidP="00D506D7">
            <w:pPr>
              <w:pStyle w:val="TAN"/>
              <w:rPr>
                <w:lang w:eastAsia="en-US"/>
              </w:rPr>
            </w:pPr>
            <w:r w:rsidRPr="004D4495">
              <w:rPr>
                <w:rFonts w:cs="Arial"/>
                <w:lang w:eastAsia="ja-JP"/>
              </w:rPr>
              <w:t>Note 8:</w:t>
            </w:r>
            <w:r w:rsidRPr="004D4495">
              <w:rPr>
                <w:rFonts w:cs="Arial"/>
                <w:lang w:eastAsia="ja-JP"/>
              </w:rPr>
              <w:tab/>
            </w:r>
            <w:r w:rsidRPr="004D4495">
              <w:rPr>
                <w:rFonts w:cs="Arial"/>
                <w:vertAlign w:val="superscript"/>
                <w:lang w:eastAsia="ja-JP"/>
              </w:rPr>
              <w:t>8</w:t>
            </w:r>
            <w:r w:rsidRPr="004D4495">
              <w:rPr>
                <w:rFonts w:cs="Arial"/>
                <w:lang w:eastAsia="ja-JP"/>
              </w:rPr>
              <w:t xml:space="preserve"> indicates that the requirement is modified by -0.5 dB when the assigned E-UTRA channel bandwidth is confined within 1475.9-1510.9 MHz.</w:t>
            </w:r>
          </w:p>
        </w:tc>
      </w:tr>
    </w:tbl>
    <w:p w14:paraId="0A888240" w14:textId="77777777" w:rsidR="00B14888" w:rsidRPr="00B14888" w:rsidRDefault="00B14888" w:rsidP="00B14888"/>
    <w:p w14:paraId="281BE754" w14:textId="77777777" w:rsidR="00B14888" w:rsidRPr="00ED6155" w:rsidRDefault="00B14888" w:rsidP="00ED6155">
      <w:pPr>
        <w:rPr>
          <w:b/>
          <w:i/>
          <w:color w:val="0070C0"/>
        </w:rPr>
      </w:pPr>
      <w:r w:rsidRPr="00ED6155">
        <w:rPr>
          <w:b/>
          <w:i/>
          <w:color w:val="0070C0"/>
        </w:rPr>
        <w:t>&lt;Unchanged section skipped&gt;</w:t>
      </w:r>
    </w:p>
    <w:p w14:paraId="1A6C6154" w14:textId="0D42B44E" w:rsidR="00F92B56" w:rsidRPr="00F92B56" w:rsidRDefault="00F92B56" w:rsidP="00F92B5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4" w:name="_Toc336589795"/>
      <w:r w:rsidRPr="00F92B56">
        <w:rPr>
          <w:rFonts w:ascii="Arial" w:eastAsia="Times New Roman" w:hAnsi="Arial"/>
          <w:sz w:val="32"/>
        </w:rPr>
        <w:t>7.3B</w:t>
      </w:r>
      <w:r w:rsidRPr="00F92B56">
        <w:rPr>
          <w:rFonts w:ascii="Arial" w:eastAsia="Times New Roman" w:hAnsi="Arial"/>
          <w:sz w:val="32"/>
        </w:rPr>
        <w:tab/>
        <w:t>Reference sensitivity level</w:t>
      </w:r>
      <w:r w:rsidRPr="00F92B56">
        <w:rPr>
          <w:rFonts w:ascii="Arial" w:eastAsia="Times New Roman" w:hAnsi="Arial"/>
          <w:sz w:val="32"/>
          <w:lang w:eastAsia="zh-CN"/>
        </w:rPr>
        <w:t xml:space="preserve"> for UL-MIMO</w:t>
      </w:r>
    </w:p>
    <w:bookmarkEnd w:id="14"/>
    <w:p w14:paraId="4B43B2FA" w14:textId="77777777" w:rsidR="00B14888" w:rsidRPr="00ED6155" w:rsidRDefault="00B14888" w:rsidP="00ED6155">
      <w:pPr>
        <w:rPr>
          <w:b/>
          <w:i/>
          <w:color w:val="0070C0"/>
        </w:rPr>
      </w:pPr>
      <w:r w:rsidRPr="00ED6155">
        <w:rPr>
          <w:b/>
          <w:i/>
          <w:color w:val="0070C0"/>
        </w:rPr>
        <w:t>&lt;Unchanged section skipped&gt;</w:t>
      </w:r>
    </w:p>
    <w:p w14:paraId="6D18C188" w14:textId="77777777" w:rsidR="00F92B56" w:rsidRPr="00F92B56" w:rsidRDefault="00F92B56" w:rsidP="00F92B5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5" w:name="_Toc336589806"/>
      <w:r w:rsidRPr="00F92B56">
        <w:rPr>
          <w:rFonts w:ascii="Arial" w:eastAsia="Times New Roman" w:hAnsi="Arial"/>
          <w:sz w:val="28"/>
        </w:rPr>
        <w:t>7.3B.5</w:t>
      </w:r>
      <w:r w:rsidRPr="00F92B56">
        <w:rPr>
          <w:rFonts w:ascii="Arial" w:eastAsia="Times New Roman" w:hAnsi="Arial"/>
          <w:sz w:val="28"/>
        </w:rPr>
        <w:tab/>
        <w:t>Test requirement</w:t>
      </w:r>
      <w:bookmarkEnd w:id="15"/>
    </w:p>
    <w:p w14:paraId="69C56C79" w14:textId="77777777" w:rsidR="00F92B56" w:rsidRPr="00F92B56" w:rsidRDefault="00F92B56" w:rsidP="00F92B56">
      <w:pPr>
        <w:overflowPunct w:val="0"/>
        <w:autoSpaceDE w:val="0"/>
        <w:autoSpaceDN w:val="0"/>
        <w:adjustRightInd w:val="0"/>
        <w:textAlignment w:val="baseline"/>
        <w:rPr>
          <w:rFonts w:eastAsia="Times New Roman"/>
        </w:rPr>
      </w:pPr>
      <w:r w:rsidRPr="00F92B56">
        <w:rPr>
          <w:rFonts w:eastAsia="Times New Roman"/>
        </w:rPr>
        <w:t xml:space="preserve">The throughput shall be ≥ 95% of the maximum throughput of the reference measurement channels as specified in Annex </w:t>
      </w:r>
      <w:smartTag w:uri="urn:schemas-microsoft-com:office:smarttags" w:element="chsdate">
        <w:smartTagPr>
          <w:attr w:name="IsROCDate" w:val="False"/>
          <w:attr w:name="IsLunarDate" w:val="False"/>
          <w:attr w:name="Day" w:val="30"/>
          <w:attr w:name="Month" w:val="12"/>
          <w:attr w:name="Year" w:val="1899"/>
        </w:smartTagPr>
        <w:r w:rsidRPr="00F92B56">
          <w:rPr>
            <w:rFonts w:eastAsia="Times New Roman"/>
          </w:rPr>
          <w:t>A.3.2</w:t>
        </w:r>
      </w:smartTag>
      <w:r w:rsidRPr="00F92B56">
        <w:rPr>
          <w:rFonts w:eastAsia="Times New Roman"/>
        </w:rPr>
        <w:t xml:space="preserve"> with parameters specified in Tables 7.3</w:t>
      </w:r>
      <w:r w:rsidRPr="00F92B56">
        <w:rPr>
          <w:lang w:eastAsia="zh-TW"/>
        </w:rPr>
        <w:t>B</w:t>
      </w:r>
      <w:r w:rsidRPr="00F92B56">
        <w:rPr>
          <w:rFonts w:eastAsia="Times New Roman"/>
        </w:rPr>
        <w:t>.5-1 and Table 7.3</w:t>
      </w:r>
      <w:r w:rsidRPr="00F92B56">
        <w:rPr>
          <w:lang w:eastAsia="zh-TW"/>
        </w:rPr>
        <w:t>B</w:t>
      </w:r>
      <w:r w:rsidRPr="00F92B56">
        <w:rPr>
          <w:rFonts w:eastAsia="Times New Roman"/>
        </w:rPr>
        <w:t>.5-2.</w:t>
      </w:r>
    </w:p>
    <w:p w14:paraId="55DF57B7" w14:textId="77777777" w:rsidR="00F92B56" w:rsidRPr="00F92B56" w:rsidRDefault="00F92B56" w:rsidP="00F92B56">
      <w:pPr>
        <w:keepNext/>
        <w:keepLines/>
        <w:overflowPunct w:val="0"/>
        <w:autoSpaceDE w:val="0"/>
        <w:autoSpaceDN w:val="0"/>
        <w:adjustRightInd w:val="0"/>
        <w:spacing w:before="60"/>
        <w:jc w:val="center"/>
        <w:textAlignment w:val="baseline"/>
        <w:rPr>
          <w:rFonts w:ascii="Arial" w:eastAsia="Times New Roman" w:hAnsi="Arial"/>
          <w:b/>
        </w:rPr>
      </w:pPr>
      <w:r w:rsidRPr="00F92B56">
        <w:rPr>
          <w:rFonts w:ascii="Arial" w:eastAsia="Times New Roman" w:hAnsi="Arial"/>
          <w:b/>
        </w:rPr>
        <w:lastRenderedPageBreak/>
        <w:t>Table 7.3</w:t>
      </w:r>
      <w:r w:rsidRPr="00F92B56">
        <w:rPr>
          <w:rFonts w:ascii="Arial" w:hAnsi="Arial"/>
          <w:b/>
          <w:lang w:eastAsia="zh-TW"/>
        </w:rPr>
        <w:t>B</w:t>
      </w:r>
      <w:r w:rsidRPr="00F92B56">
        <w:rPr>
          <w:rFonts w:ascii="Arial" w:eastAsia="Times New Roman" w:hAnsi="Arial"/>
          <w:b/>
        </w:rPr>
        <w:t>.5-1: Reference sensitivity QPSK P</w:t>
      </w:r>
      <w:r w:rsidRPr="00F92B56">
        <w:rPr>
          <w:rFonts w:ascii="Arial" w:eastAsia="Times New Roman" w:hAnsi="Arial"/>
          <w:b/>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887"/>
        <w:gridCol w:w="768"/>
        <w:gridCol w:w="850"/>
        <w:gridCol w:w="897"/>
        <w:gridCol w:w="803"/>
        <w:gridCol w:w="933"/>
      </w:tblGrid>
      <w:tr w:rsidR="00F92B56" w:rsidRPr="00F92B56" w14:paraId="2CA92D78" w14:textId="77777777" w:rsidTr="00D506D7">
        <w:trPr>
          <w:trHeight w:val="255"/>
        </w:trPr>
        <w:tc>
          <w:tcPr>
            <w:tcW w:w="7406" w:type="dxa"/>
            <w:gridSpan w:val="8"/>
            <w:noWrap/>
            <w:vAlign w:val="bottom"/>
          </w:tcPr>
          <w:p w14:paraId="7434E7A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lastRenderedPageBreak/>
              <w:t>Channel bandwidth</w:t>
            </w:r>
          </w:p>
        </w:tc>
      </w:tr>
      <w:tr w:rsidR="00F92B56" w:rsidRPr="00F92B56" w14:paraId="6E0EE1CB" w14:textId="77777777" w:rsidTr="00D506D7">
        <w:trPr>
          <w:trHeight w:val="420"/>
        </w:trPr>
        <w:tc>
          <w:tcPr>
            <w:tcW w:w="992" w:type="dxa"/>
            <w:vAlign w:val="center"/>
          </w:tcPr>
          <w:p w14:paraId="7142290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E-UTRA Band</w:t>
            </w:r>
          </w:p>
        </w:tc>
        <w:tc>
          <w:tcPr>
            <w:tcW w:w="1276" w:type="dxa"/>
            <w:vAlign w:val="center"/>
          </w:tcPr>
          <w:p w14:paraId="122D335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1.4 MHz</w:t>
            </w:r>
          </w:p>
          <w:p w14:paraId="6B162D0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(dBm)</w:t>
            </w:r>
          </w:p>
        </w:tc>
        <w:tc>
          <w:tcPr>
            <w:tcW w:w="887" w:type="dxa"/>
            <w:vAlign w:val="center"/>
          </w:tcPr>
          <w:p w14:paraId="4CCB0CE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3 MHz</w:t>
            </w:r>
          </w:p>
          <w:p w14:paraId="24BB21A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(dBm)</w:t>
            </w:r>
          </w:p>
        </w:tc>
        <w:tc>
          <w:tcPr>
            <w:tcW w:w="768" w:type="dxa"/>
            <w:vAlign w:val="center"/>
          </w:tcPr>
          <w:p w14:paraId="3A0804A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5 MHz</w:t>
            </w:r>
          </w:p>
          <w:p w14:paraId="60A7387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(dBm)</w:t>
            </w:r>
          </w:p>
        </w:tc>
        <w:tc>
          <w:tcPr>
            <w:tcW w:w="850" w:type="dxa"/>
            <w:vAlign w:val="center"/>
          </w:tcPr>
          <w:p w14:paraId="0A2EC14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10 MHz</w:t>
            </w:r>
          </w:p>
          <w:p w14:paraId="3EB92DD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(dBm)</w:t>
            </w:r>
          </w:p>
        </w:tc>
        <w:tc>
          <w:tcPr>
            <w:tcW w:w="897" w:type="dxa"/>
            <w:vAlign w:val="center"/>
          </w:tcPr>
          <w:p w14:paraId="6120464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15 MHz</w:t>
            </w:r>
          </w:p>
          <w:p w14:paraId="2E35F6D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(dBm)</w:t>
            </w:r>
          </w:p>
        </w:tc>
        <w:tc>
          <w:tcPr>
            <w:tcW w:w="803" w:type="dxa"/>
            <w:vAlign w:val="center"/>
          </w:tcPr>
          <w:p w14:paraId="674AEA5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20 MHz</w:t>
            </w:r>
          </w:p>
          <w:p w14:paraId="400D2F2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(dBm)</w:t>
            </w:r>
          </w:p>
        </w:tc>
        <w:tc>
          <w:tcPr>
            <w:tcW w:w="933" w:type="dxa"/>
            <w:vAlign w:val="center"/>
          </w:tcPr>
          <w:p w14:paraId="54D798D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b/>
                <w:sz w:val="18"/>
              </w:rPr>
            </w:pPr>
            <w:r w:rsidRPr="00F92B56">
              <w:rPr>
                <w:rFonts w:ascii="Arial" w:eastAsia="Times New Roman" w:hAnsi="Arial"/>
                <w:b/>
                <w:sz w:val="18"/>
              </w:rPr>
              <w:t>Duplex Mode</w:t>
            </w:r>
          </w:p>
        </w:tc>
      </w:tr>
      <w:tr w:rsidR="00F92B56" w:rsidRPr="00F92B56" w14:paraId="50F2E305" w14:textId="77777777" w:rsidTr="00D506D7">
        <w:trPr>
          <w:trHeight w:val="255"/>
        </w:trPr>
        <w:tc>
          <w:tcPr>
            <w:tcW w:w="992" w:type="dxa"/>
            <w:vAlign w:val="center"/>
          </w:tcPr>
          <w:p w14:paraId="4BF90E5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w:t>
            </w:r>
          </w:p>
        </w:tc>
        <w:tc>
          <w:tcPr>
            <w:tcW w:w="1276" w:type="dxa"/>
            <w:vAlign w:val="center"/>
          </w:tcPr>
          <w:p w14:paraId="2CA851D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5059437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0B7EA85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150DDA1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vAlign w:val="center"/>
          </w:tcPr>
          <w:p w14:paraId="4F748A2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vAlign w:val="center"/>
          </w:tcPr>
          <w:p w14:paraId="44E6012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46C6BAA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42DDDBBE" w14:textId="77777777" w:rsidTr="00D506D7">
        <w:trPr>
          <w:trHeight w:val="255"/>
        </w:trPr>
        <w:tc>
          <w:tcPr>
            <w:tcW w:w="992" w:type="dxa"/>
            <w:vAlign w:val="center"/>
          </w:tcPr>
          <w:p w14:paraId="10FC0E9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w:t>
            </w:r>
          </w:p>
        </w:tc>
        <w:tc>
          <w:tcPr>
            <w:tcW w:w="1276" w:type="dxa"/>
            <w:vAlign w:val="center"/>
          </w:tcPr>
          <w:p w14:paraId="30C7525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-102.0</w:t>
            </w:r>
          </w:p>
        </w:tc>
        <w:tc>
          <w:tcPr>
            <w:tcW w:w="887" w:type="dxa"/>
            <w:vAlign w:val="center"/>
          </w:tcPr>
          <w:p w14:paraId="69AE13D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-99.0</w:t>
            </w:r>
          </w:p>
        </w:tc>
        <w:tc>
          <w:tcPr>
            <w:tcW w:w="768" w:type="dxa"/>
            <w:vAlign w:val="center"/>
          </w:tcPr>
          <w:p w14:paraId="563C093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-97.3</w:t>
            </w:r>
          </w:p>
        </w:tc>
        <w:tc>
          <w:tcPr>
            <w:tcW w:w="850" w:type="dxa"/>
            <w:vAlign w:val="center"/>
          </w:tcPr>
          <w:p w14:paraId="5839F18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-94.3</w:t>
            </w:r>
          </w:p>
        </w:tc>
        <w:tc>
          <w:tcPr>
            <w:tcW w:w="897" w:type="dxa"/>
            <w:vAlign w:val="center"/>
          </w:tcPr>
          <w:p w14:paraId="41F36F2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-92.5</w:t>
            </w:r>
          </w:p>
        </w:tc>
        <w:tc>
          <w:tcPr>
            <w:tcW w:w="803" w:type="dxa"/>
            <w:vAlign w:val="center"/>
          </w:tcPr>
          <w:p w14:paraId="32FC245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-91.3</w:t>
            </w:r>
          </w:p>
        </w:tc>
        <w:tc>
          <w:tcPr>
            <w:tcW w:w="933" w:type="dxa"/>
            <w:vAlign w:val="center"/>
          </w:tcPr>
          <w:p w14:paraId="0E0A795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3B21D942" w14:textId="77777777" w:rsidTr="00D506D7">
        <w:trPr>
          <w:trHeight w:val="255"/>
        </w:trPr>
        <w:tc>
          <w:tcPr>
            <w:tcW w:w="992" w:type="dxa"/>
            <w:vAlign w:val="center"/>
          </w:tcPr>
          <w:p w14:paraId="5443D96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w:t>
            </w:r>
          </w:p>
        </w:tc>
        <w:tc>
          <w:tcPr>
            <w:tcW w:w="1276" w:type="dxa"/>
            <w:vAlign w:val="center"/>
          </w:tcPr>
          <w:p w14:paraId="49F7DB9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-101.0</w:t>
            </w:r>
          </w:p>
        </w:tc>
        <w:tc>
          <w:tcPr>
            <w:tcW w:w="887" w:type="dxa"/>
            <w:vAlign w:val="center"/>
          </w:tcPr>
          <w:p w14:paraId="44AF4EC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-98.0</w:t>
            </w:r>
          </w:p>
        </w:tc>
        <w:tc>
          <w:tcPr>
            <w:tcW w:w="768" w:type="dxa"/>
            <w:vAlign w:val="center"/>
          </w:tcPr>
          <w:p w14:paraId="146CE60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30C08E6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vAlign w:val="center"/>
          </w:tcPr>
          <w:p w14:paraId="6624D22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-91.5</w:t>
            </w:r>
          </w:p>
        </w:tc>
        <w:tc>
          <w:tcPr>
            <w:tcW w:w="803" w:type="dxa"/>
            <w:vAlign w:val="center"/>
          </w:tcPr>
          <w:p w14:paraId="2D9FD56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-90.3</w:t>
            </w:r>
          </w:p>
        </w:tc>
        <w:tc>
          <w:tcPr>
            <w:tcW w:w="933" w:type="dxa"/>
            <w:vAlign w:val="center"/>
          </w:tcPr>
          <w:p w14:paraId="67C9933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549D032F" w14:textId="77777777" w:rsidTr="00D506D7">
        <w:trPr>
          <w:trHeight w:val="255"/>
        </w:trPr>
        <w:tc>
          <w:tcPr>
            <w:tcW w:w="992" w:type="dxa"/>
            <w:vAlign w:val="center"/>
          </w:tcPr>
          <w:p w14:paraId="1C9893D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4</w:t>
            </w:r>
          </w:p>
        </w:tc>
        <w:tc>
          <w:tcPr>
            <w:tcW w:w="1276" w:type="dxa"/>
            <w:vAlign w:val="center"/>
          </w:tcPr>
          <w:p w14:paraId="246D6BC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-104.0</w:t>
            </w:r>
          </w:p>
        </w:tc>
        <w:tc>
          <w:tcPr>
            <w:tcW w:w="887" w:type="dxa"/>
            <w:vAlign w:val="center"/>
          </w:tcPr>
          <w:p w14:paraId="14CCEA7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-101.0</w:t>
            </w:r>
          </w:p>
        </w:tc>
        <w:tc>
          <w:tcPr>
            <w:tcW w:w="768" w:type="dxa"/>
            <w:vAlign w:val="center"/>
          </w:tcPr>
          <w:p w14:paraId="144AC48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1362097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vAlign w:val="center"/>
          </w:tcPr>
          <w:p w14:paraId="3313052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vAlign w:val="center"/>
          </w:tcPr>
          <w:p w14:paraId="7BBAB0D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441E2C7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6729DB8C" w14:textId="77777777" w:rsidTr="00D506D7">
        <w:trPr>
          <w:trHeight w:val="255"/>
        </w:trPr>
        <w:tc>
          <w:tcPr>
            <w:tcW w:w="992" w:type="dxa"/>
            <w:vAlign w:val="center"/>
          </w:tcPr>
          <w:p w14:paraId="26900B2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5</w:t>
            </w:r>
          </w:p>
        </w:tc>
        <w:tc>
          <w:tcPr>
            <w:tcW w:w="1276" w:type="dxa"/>
            <w:vAlign w:val="center"/>
          </w:tcPr>
          <w:p w14:paraId="7F07976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-102.5</w:t>
            </w:r>
          </w:p>
        </w:tc>
        <w:tc>
          <w:tcPr>
            <w:tcW w:w="887" w:type="dxa"/>
            <w:vAlign w:val="center"/>
          </w:tcPr>
          <w:p w14:paraId="6149116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-99.5</w:t>
            </w:r>
          </w:p>
        </w:tc>
        <w:tc>
          <w:tcPr>
            <w:tcW w:w="768" w:type="dxa"/>
            <w:vAlign w:val="center"/>
          </w:tcPr>
          <w:p w14:paraId="4B2D905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-97.3</w:t>
            </w:r>
          </w:p>
        </w:tc>
        <w:tc>
          <w:tcPr>
            <w:tcW w:w="850" w:type="dxa"/>
            <w:vAlign w:val="center"/>
          </w:tcPr>
          <w:p w14:paraId="2E06E6A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-94.3</w:t>
            </w:r>
          </w:p>
        </w:tc>
        <w:tc>
          <w:tcPr>
            <w:tcW w:w="897" w:type="dxa"/>
            <w:vAlign w:val="center"/>
          </w:tcPr>
          <w:p w14:paraId="59CB12A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vAlign w:val="center"/>
          </w:tcPr>
          <w:p w14:paraId="5E97217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66EB2CF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1C2449CE" w14:textId="77777777" w:rsidTr="00D506D7">
        <w:trPr>
          <w:trHeight w:val="255"/>
        </w:trPr>
        <w:tc>
          <w:tcPr>
            <w:tcW w:w="992" w:type="dxa"/>
            <w:vAlign w:val="center"/>
          </w:tcPr>
          <w:p w14:paraId="4BD86A7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6</w:t>
            </w:r>
          </w:p>
        </w:tc>
        <w:tc>
          <w:tcPr>
            <w:tcW w:w="1276" w:type="dxa"/>
            <w:vAlign w:val="center"/>
          </w:tcPr>
          <w:p w14:paraId="4878500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4AA4359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18A8385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0886700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vAlign w:val="center"/>
          </w:tcPr>
          <w:p w14:paraId="28853B4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vAlign w:val="center"/>
          </w:tcPr>
          <w:p w14:paraId="1A40C2A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4177632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26FF1EE3" w14:textId="77777777" w:rsidTr="00D506D7">
        <w:trPr>
          <w:trHeight w:val="255"/>
        </w:trPr>
        <w:tc>
          <w:tcPr>
            <w:tcW w:w="992" w:type="dxa"/>
            <w:vAlign w:val="center"/>
          </w:tcPr>
          <w:p w14:paraId="37302DD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7</w:t>
            </w:r>
          </w:p>
        </w:tc>
        <w:tc>
          <w:tcPr>
            <w:tcW w:w="1276" w:type="dxa"/>
            <w:vAlign w:val="center"/>
          </w:tcPr>
          <w:p w14:paraId="4E5C62C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49476BC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53FE7D3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-97.3</w:t>
            </w:r>
          </w:p>
        </w:tc>
        <w:tc>
          <w:tcPr>
            <w:tcW w:w="850" w:type="dxa"/>
            <w:vAlign w:val="center"/>
          </w:tcPr>
          <w:p w14:paraId="6515C11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-94.3</w:t>
            </w:r>
          </w:p>
        </w:tc>
        <w:tc>
          <w:tcPr>
            <w:tcW w:w="897" w:type="dxa"/>
            <w:vAlign w:val="center"/>
          </w:tcPr>
          <w:p w14:paraId="0E9CF4E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-92.5</w:t>
            </w:r>
          </w:p>
        </w:tc>
        <w:tc>
          <w:tcPr>
            <w:tcW w:w="803" w:type="dxa"/>
            <w:vAlign w:val="center"/>
          </w:tcPr>
          <w:p w14:paraId="366C3D8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-91.3</w:t>
            </w:r>
          </w:p>
        </w:tc>
        <w:tc>
          <w:tcPr>
            <w:tcW w:w="933" w:type="dxa"/>
            <w:vAlign w:val="center"/>
          </w:tcPr>
          <w:p w14:paraId="718218D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54ABFE59" w14:textId="77777777" w:rsidTr="00D506D7">
        <w:trPr>
          <w:trHeight w:val="255"/>
        </w:trPr>
        <w:tc>
          <w:tcPr>
            <w:tcW w:w="992" w:type="dxa"/>
            <w:vAlign w:val="center"/>
          </w:tcPr>
          <w:p w14:paraId="2450A1D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8</w:t>
            </w:r>
          </w:p>
        </w:tc>
        <w:tc>
          <w:tcPr>
            <w:tcW w:w="1276" w:type="dxa"/>
            <w:vAlign w:val="center"/>
          </w:tcPr>
          <w:p w14:paraId="445D717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-101.5</w:t>
            </w:r>
          </w:p>
        </w:tc>
        <w:tc>
          <w:tcPr>
            <w:tcW w:w="887" w:type="dxa"/>
            <w:vAlign w:val="center"/>
          </w:tcPr>
          <w:p w14:paraId="4FD7FE6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-98.5</w:t>
            </w:r>
          </w:p>
        </w:tc>
        <w:tc>
          <w:tcPr>
            <w:tcW w:w="768" w:type="dxa"/>
            <w:vAlign w:val="center"/>
          </w:tcPr>
          <w:p w14:paraId="2C47E3D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5CFCF6A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vAlign w:val="center"/>
          </w:tcPr>
          <w:p w14:paraId="6F8EC04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vAlign w:val="center"/>
          </w:tcPr>
          <w:p w14:paraId="52724CD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05F9A14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1CA96C0F" w14:textId="77777777" w:rsidTr="00D506D7">
        <w:trPr>
          <w:trHeight w:val="255"/>
        </w:trPr>
        <w:tc>
          <w:tcPr>
            <w:tcW w:w="992" w:type="dxa"/>
            <w:vAlign w:val="center"/>
          </w:tcPr>
          <w:p w14:paraId="65497DF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w:t>
            </w:r>
          </w:p>
        </w:tc>
        <w:tc>
          <w:tcPr>
            <w:tcW w:w="1276" w:type="dxa"/>
            <w:vAlign w:val="center"/>
          </w:tcPr>
          <w:p w14:paraId="4F723A3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6C2FD60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02337F8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-98.3</w:t>
            </w:r>
          </w:p>
        </w:tc>
        <w:tc>
          <w:tcPr>
            <w:tcW w:w="850" w:type="dxa"/>
            <w:vAlign w:val="center"/>
          </w:tcPr>
          <w:p w14:paraId="0CB0FB0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-95.3</w:t>
            </w:r>
          </w:p>
        </w:tc>
        <w:tc>
          <w:tcPr>
            <w:tcW w:w="897" w:type="dxa"/>
            <w:vAlign w:val="center"/>
          </w:tcPr>
          <w:p w14:paraId="7C99DA0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-93.5</w:t>
            </w:r>
          </w:p>
        </w:tc>
        <w:tc>
          <w:tcPr>
            <w:tcW w:w="803" w:type="dxa"/>
            <w:vAlign w:val="center"/>
          </w:tcPr>
          <w:p w14:paraId="354D799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-92.3</w:t>
            </w:r>
          </w:p>
        </w:tc>
        <w:tc>
          <w:tcPr>
            <w:tcW w:w="933" w:type="dxa"/>
            <w:vAlign w:val="center"/>
          </w:tcPr>
          <w:p w14:paraId="783ECF7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25B0B2C4" w14:textId="77777777" w:rsidTr="00D506D7">
        <w:trPr>
          <w:trHeight w:val="255"/>
        </w:trPr>
        <w:tc>
          <w:tcPr>
            <w:tcW w:w="992" w:type="dxa"/>
            <w:vAlign w:val="center"/>
          </w:tcPr>
          <w:p w14:paraId="2AA349E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w:t>
            </w:r>
          </w:p>
        </w:tc>
        <w:tc>
          <w:tcPr>
            <w:tcW w:w="1276" w:type="dxa"/>
            <w:vAlign w:val="center"/>
          </w:tcPr>
          <w:p w14:paraId="5556DD3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0071469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14AE173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75BDD60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vAlign w:val="center"/>
          </w:tcPr>
          <w:p w14:paraId="0EC8943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vAlign w:val="center"/>
          </w:tcPr>
          <w:p w14:paraId="3FEBA12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4D93445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6F03A646" w14:textId="77777777" w:rsidTr="00D506D7">
        <w:trPr>
          <w:trHeight w:val="255"/>
        </w:trPr>
        <w:tc>
          <w:tcPr>
            <w:tcW w:w="992" w:type="dxa"/>
            <w:vAlign w:val="center"/>
          </w:tcPr>
          <w:p w14:paraId="06C6CCC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11</w:t>
            </w:r>
          </w:p>
        </w:tc>
        <w:tc>
          <w:tcPr>
            <w:tcW w:w="1276" w:type="dxa"/>
            <w:vAlign w:val="center"/>
          </w:tcPr>
          <w:p w14:paraId="13AB351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2A2015F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2BF8369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6C533B1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500E9AF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5B5C368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7BA4740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1265CE42" w14:textId="77777777" w:rsidTr="00D506D7">
        <w:trPr>
          <w:trHeight w:val="255"/>
        </w:trPr>
        <w:tc>
          <w:tcPr>
            <w:tcW w:w="992" w:type="dxa"/>
            <w:vAlign w:val="center"/>
          </w:tcPr>
          <w:p w14:paraId="7A0ED02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12</w:t>
            </w:r>
          </w:p>
        </w:tc>
        <w:tc>
          <w:tcPr>
            <w:tcW w:w="1276" w:type="dxa"/>
            <w:vAlign w:val="center"/>
          </w:tcPr>
          <w:p w14:paraId="25534FD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-101.0</w:t>
            </w:r>
          </w:p>
        </w:tc>
        <w:tc>
          <w:tcPr>
            <w:tcW w:w="887" w:type="dxa"/>
            <w:vAlign w:val="center"/>
          </w:tcPr>
          <w:p w14:paraId="082ABA7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-98.0</w:t>
            </w:r>
          </w:p>
        </w:tc>
        <w:tc>
          <w:tcPr>
            <w:tcW w:w="768" w:type="dxa"/>
            <w:vAlign w:val="center"/>
          </w:tcPr>
          <w:p w14:paraId="6A3FDBB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2EDBF03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tcPr>
          <w:p w14:paraId="469A47F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27C6AE9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0C256A2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49222B11" w14:textId="77777777" w:rsidTr="00D506D7">
        <w:trPr>
          <w:trHeight w:val="255"/>
        </w:trPr>
        <w:tc>
          <w:tcPr>
            <w:tcW w:w="992" w:type="dxa"/>
            <w:vAlign w:val="center"/>
          </w:tcPr>
          <w:p w14:paraId="66A6720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13</w:t>
            </w:r>
          </w:p>
        </w:tc>
        <w:tc>
          <w:tcPr>
            <w:tcW w:w="1276" w:type="dxa"/>
            <w:vAlign w:val="center"/>
          </w:tcPr>
          <w:p w14:paraId="1A7124E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01A25C4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CBB1B3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4110A7E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tcPr>
          <w:p w14:paraId="3706762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0DEF8E3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3A2F718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1B358FD7" w14:textId="77777777" w:rsidTr="00D506D7">
        <w:trPr>
          <w:trHeight w:val="255"/>
        </w:trPr>
        <w:tc>
          <w:tcPr>
            <w:tcW w:w="992" w:type="dxa"/>
            <w:vAlign w:val="center"/>
          </w:tcPr>
          <w:p w14:paraId="3EDB16C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14</w:t>
            </w:r>
          </w:p>
        </w:tc>
        <w:tc>
          <w:tcPr>
            <w:tcW w:w="1276" w:type="dxa"/>
            <w:vAlign w:val="center"/>
          </w:tcPr>
          <w:p w14:paraId="76057D7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4BAB791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0C51B4E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3595252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tcPr>
          <w:p w14:paraId="35BF4E5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072C4AA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4938983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539C60B1" w14:textId="77777777" w:rsidTr="00D506D7">
        <w:trPr>
          <w:trHeight w:val="255"/>
        </w:trPr>
        <w:tc>
          <w:tcPr>
            <w:tcW w:w="992" w:type="dxa"/>
            <w:vAlign w:val="center"/>
          </w:tcPr>
          <w:p w14:paraId="70DBF49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1276" w:type="dxa"/>
            <w:vAlign w:val="center"/>
          </w:tcPr>
          <w:p w14:paraId="4143E5C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64D2ECB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AD0182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vAlign w:val="center"/>
          </w:tcPr>
          <w:p w14:paraId="6C3A4FD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1415477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0F62823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512A020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r>
      <w:tr w:rsidR="00F92B56" w:rsidRPr="00F92B56" w14:paraId="70BBE86D" w14:textId="77777777" w:rsidTr="00D506D7">
        <w:trPr>
          <w:trHeight w:val="255"/>
        </w:trPr>
        <w:tc>
          <w:tcPr>
            <w:tcW w:w="992" w:type="dxa"/>
            <w:vAlign w:val="center"/>
          </w:tcPr>
          <w:p w14:paraId="31364F3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17</w:t>
            </w:r>
          </w:p>
        </w:tc>
        <w:tc>
          <w:tcPr>
            <w:tcW w:w="1276" w:type="dxa"/>
            <w:vAlign w:val="center"/>
          </w:tcPr>
          <w:p w14:paraId="0B893CC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2AECA12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52EF950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4C36414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tcPr>
          <w:p w14:paraId="58724E8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343B6AC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667D51E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04BCC7C7" w14:textId="77777777" w:rsidTr="00D506D7">
        <w:trPr>
          <w:trHeight w:val="255"/>
        </w:trPr>
        <w:tc>
          <w:tcPr>
            <w:tcW w:w="992" w:type="dxa"/>
            <w:vAlign w:val="center"/>
          </w:tcPr>
          <w:p w14:paraId="73D091C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18</w:t>
            </w:r>
          </w:p>
        </w:tc>
        <w:tc>
          <w:tcPr>
            <w:tcW w:w="1276" w:type="dxa"/>
            <w:vAlign w:val="center"/>
          </w:tcPr>
          <w:p w14:paraId="2376A7E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1A147D4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1F16A1E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424EBD1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61B9EE5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vAlign w:val="center"/>
          </w:tcPr>
          <w:p w14:paraId="34F902D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933" w:type="dxa"/>
            <w:vAlign w:val="center"/>
          </w:tcPr>
          <w:p w14:paraId="4FEE519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5850E424" w14:textId="77777777" w:rsidTr="00D506D7">
        <w:trPr>
          <w:trHeight w:val="255"/>
        </w:trPr>
        <w:tc>
          <w:tcPr>
            <w:tcW w:w="992" w:type="dxa"/>
            <w:vAlign w:val="center"/>
          </w:tcPr>
          <w:p w14:paraId="5948E06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19</w:t>
            </w:r>
          </w:p>
        </w:tc>
        <w:tc>
          <w:tcPr>
            <w:tcW w:w="1276" w:type="dxa"/>
            <w:vAlign w:val="center"/>
          </w:tcPr>
          <w:p w14:paraId="5BD6AC3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55995BB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775FB1D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2D35D6A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057886D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vAlign w:val="center"/>
          </w:tcPr>
          <w:p w14:paraId="7BD95BC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933" w:type="dxa"/>
            <w:vAlign w:val="center"/>
          </w:tcPr>
          <w:p w14:paraId="5CA2457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7827429D" w14:textId="77777777" w:rsidTr="00D506D7">
        <w:trPr>
          <w:trHeight w:val="255"/>
        </w:trPr>
        <w:tc>
          <w:tcPr>
            <w:tcW w:w="992" w:type="dxa"/>
            <w:vAlign w:val="center"/>
          </w:tcPr>
          <w:p w14:paraId="324D0C1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20</w:t>
            </w:r>
          </w:p>
        </w:tc>
        <w:tc>
          <w:tcPr>
            <w:tcW w:w="1276" w:type="dxa"/>
            <w:vAlign w:val="center"/>
          </w:tcPr>
          <w:p w14:paraId="50D5FED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3C9D425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806AFB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50" w:type="dxa"/>
            <w:vAlign w:val="center"/>
          </w:tcPr>
          <w:p w14:paraId="3390BEF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897" w:type="dxa"/>
          </w:tcPr>
          <w:p w14:paraId="52FB441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-90.5</w:t>
            </w:r>
          </w:p>
        </w:tc>
        <w:tc>
          <w:tcPr>
            <w:tcW w:w="803" w:type="dxa"/>
          </w:tcPr>
          <w:p w14:paraId="0C6F832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-89.3</w:t>
            </w:r>
          </w:p>
        </w:tc>
        <w:tc>
          <w:tcPr>
            <w:tcW w:w="933" w:type="dxa"/>
            <w:vAlign w:val="center"/>
          </w:tcPr>
          <w:p w14:paraId="2D06C7A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1C6AF41C" w14:textId="77777777" w:rsidTr="00D506D7">
        <w:trPr>
          <w:trHeight w:val="255"/>
        </w:trPr>
        <w:tc>
          <w:tcPr>
            <w:tcW w:w="992" w:type="dxa"/>
            <w:vAlign w:val="center"/>
          </w:tcPr>
          <w:p w14:paraId="15336A2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21</w:t>
            </w:r>
          </w:p>
        </w:tc>
        <w:tc>
          <w:tcPr>
            <w:tcW w:w="1276" w:type="dxa"/>
            <w:vAlign w:val="center"/>
          </w:tcPr>
          <w:p w14:paraId="707C7AB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727D885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4E3556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304F4ED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6D91725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7FDB54D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1C524D4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7FD9CD5A" w14:textId="77777777" w:rsidTr="00D506D7">
        <w:trPr>
          <w:trHeight w:val="255"/>
        </w:trPr>
        <w:tc>
          <w:tcPr>
            <w:tcW w:w="992" w:type="dxa"/>
            <w:vAlign w:val="center"/>
          </w:tcPr>
          <w:p w14:paraId="4E2397C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22</w:t>
            </w:r>
          </w:p>
        </w:tc>
        <w:tc>
          <w:tcPr>
            <w:tcW w:w="1276" w:type="dxa"/>
            <w:vAlign w:val="center"/>
          </w:tcPr>
          <w:p w14:paraId="4683BE8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47315B8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B91D22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-96.0</w:t>
            </w:r>
          </w:p>
        </w:tc>
        <w:tc>
          <w:tcPr>
            <w:tcW w:w="850" w:type="dxa"/>
            <w:vAlign w:val="center"/>
          </w:tcPr>
          <w:p w14:paraId="343879F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-93.0</w:t>
            </w:r>
          </w:p>
        </w:tc>
        <w:tc>
          <w:tcPr>
            <w:tcW w:w="897" w:type="dxa"/>
          </w:tcPr>
          <w:p w14:paraId="75ABB10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-91.2</w:t>
            </w:r>
          </w:p>
        </w:tc>
        <w:tc>
          <w:tcPr>
            <w:tcW w:w="803" w:type="dxa"/>
          </w:tcPr>
          <w:p w14:paraId="56B236A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-90.0</w:t>
            </w:r>
          </w:p>
        </w:tc>
        <w:tc>
          <w:tcPr>
            <w:tcW w:w="933" w:type="dxa"/>
            <w:vAlign w:val="center"/>
          </w:tcPr>
          <w:p w14:paraId="0DE75CA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250D20D9" w14:textId="77777777" w:rsidTr="00D506D7">
        <w:trPr>
          <w:trHeight w:val="255"/>
        </w:trPr>
        <w:tc>
          <w:tcPr>
            <w:tcW w:w="992" w:type="dxa"/>
            <w:vAlign w:val="center"/>
          </w:tcPr>
          <w:p w14:paraId="61A7E45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23</w:t>
            </w:r>
          </w:p>
        </w:tc>
        <w:tc>
          <w:tcPr>
            <w:tcW w:w="1276" w:type="dxa"/>
            <w:vAlign w:val="center"/>
          </w:tcPr>
          <w:p w14:paraId="00F0A89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-104.0</w:t>
            </w:r>
          </w:p>
        </w:tc>
        <w:tc>
          <w:tcPr>
            <w:tcW w:w="887" w:type="dxa"/>
            <w:vAlign w:val="center"/>
          </w:tcPr>
          <w:p w14:paraId="2B7F81E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-101.0</w:t>
            </w:r>
          </w:p>
        </w:tc>
        <w:tc>
          <w:tcPr>
            <w:tcW w:w="768" w:type="dxa"/>
            <w:vAlign w:val="center"/>
          </w:tcPr>
          <w:p w14:paraId="55A7D38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226B18D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01A46E5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1C2898C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5C78E59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671F5608" w14:textId="77777777" w:rsidTr="00D506D7">
        <w:trPr>
          <w:trHeight w:val="255"/>
        </w:trPr>
        <w:tc>
          <w:tcPr>
            <w:tcW w:w="992" w:type="dxa"/>
            <w:vAlign w:val="center"/>
          </w:tcPr>
          <w:p w14:paraId="03B1E32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24</w:t>
            </w:r>
          </w:p>
        </w:tc>
        <w:tc>
          <w:tcPr>
            <w:tcW w:w="1276" w:type="dxa"/>
            <w:vAlign w:val="center"/>
          </w:tcPr>
          <w:p w14:paraId="5A64ED9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6CFCB00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4FA9A8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0D07ACC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7A7BFF7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0203984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5EF48F0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4FC01011" w14:textId="77777777" w:rsidTr="00D506D7">
        <w:trPr>
          <w:trHeight w:val="255"/>
        </w:trPr>
        <w:tc>
          <w:tcPr>
            <w:tcW w:w="992" w:type="dxa"/>
            <w:vAlign w:val="center"/>
          </w:tcPr>
          <w:p w14:paraId="38346FF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25</w:t>
            </w:r>
          </w:p>
        </w:tc>
        <w:tc>
          <w:tcPr>
            <w:tcW w:w="1276" w:type="dxa"/>
            <w:vAlign w:val="center"/>
          </w:tcPr>
          <w:p w14:paraId="4EB8F2C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-100.5</w:t>
            </w:r>
          </w:p>
        </w:tc>
        <w:tc>
          <w:tcPr>
            <w:tcW w:w="887" w:type="dxa"/>
            <w:vAlign w:val="center"/>
          </w:tcPr>
          <w:p w14:paraId="2846D38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-97.5</w:t>
            </w:r>
          </w:p>
        </w:tc>
        <w:tc>
          <w:tcPr>
            <w:tcW w:w="768" w:type="dxa"/>
            <w:vAlign w:val="center"/>
          </w:tcPr>
          <w:p w14:paraId="402C9E1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-95.8</w:t>
            </w:r>
          </w:p>
        </w:tc>
        <w:tc>
          <w:tcPr>
            <w:tcW w:w="850" w:type="dxa"/>
            <w:vAlign w:val="center"/>
          </w:tcPr>
          <w:p w14:paraId="0ABA4C0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-92.8</w:t>
            </w:r>
          </w:p>
        </w:tc>
        <w:tc>
          <w:tcPr>
            <w:tcW w:w="897" w:type="dxa"/>
          </w:tcPr>
          <w:p w14:paraId="2803505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-91.0</w:t>
            </w:r>
          </w:p>
        </w:tc>
        <w:tc>
          <w:tcPr>
            <w:tcW w:w="803" w:type="dxa"/>
          </w:tcPr>
          <w:p w14:paraId="222D91A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-89.8</w:t>
            </w:r>
          </w:p>
        </w:tc>
        <w:tc>
          <w:tcPr>
            <w:tcW w:w="933" w:type="dxa"/>
            <w:vAlign w:val="center"/>
          </w:tcPr>
          <w:p w14:paraId="4939F6D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45C671AA" w14:textId="77777777" w:rsidTr="00D506D7">
        <w:trPr>
          <w:trHeight w:val="255"/>
        </w:trPr>
        <w:tc>
          <w:tcPr>
            <w:tcW w:w="992" w:type="dxa"/>
            <w:vAlign w:val="center"/>
          </w:tcPr>
          <w:p w14:paraId="1635343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26</w:t>
            </w:r>
          </w:p>
        </w:tc>
        <w:tc>
          <w:tcPr>
            <w:tcW w:w="1276" w:type="dxa"/>
            <w:vAlign w:val="center"/>
          </w:tcPr>
          <w:p w14:paraId="12210C3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-102</w:t>
            </w:r>
          </w:p>
        </w:tc>
        <w:tc>
          <w:tcPr>
            <w:tcW w:w="887" w:type="dxa"/>
            <w:vAlign w:val="center"/>
          </w:tcPr>
          <w:p w14:paraId="18DEFCA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w:t>
            </w:r>
          </w:p>
        </w:tc>
        <w:tc>
          <w:tcPr>
            <w:tcW w:w="768" w:type="dxa"/>
            <w:vAlign w:val="center"/>
          </w:tcPr>
          <w:p w14:paraId="3D8EE4D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-96.8</w:t>
            </w:r>
            <w:r w:rsidRPr="00F92B56">
              <w:rPr>
                <w:rFonts w:ascii="Arial" w:eastAsia="Times New Roman" w:hAnsi="Arial"/>
                <w:sz w:val="18"/>
                <w:vertAlign w:val="superscript"/>
              </w:rPr>
              <w:t>6</w:t>
            </w:r>
          </w:p>
        </w:tc>
        <w:tc>
          <w:tcPr>
            <w:tcW w:w="850" w:type="dxa"/>
            <w:vAlign w:val="center"/>
          </w:tcPr>
          <w:p w14:paraId="2DECD31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-93.8</w:t>
            </w:r>
            <w:r w:rsidRPr="00F92B56">
              <w:rPr>
                <w:rFonts w:ascii="Arial" w:eastAsia="Times New Roman" w:hAnsi="Arial"/>
                <w:sz w:val="18"/>
                <w:vertAlign w:val="superscript"/>
              </w:rPr>
              <w:t>6</w:t>
            </w:r>
          </w:p>
        </w:tc>
        <w:tc>
          <w:tcPr>
            <w:tcW w:w="897" w:type="dxa"/>
          </w:tcPr>
          <w:p w14:paraId="716BA0F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w:t>
            </w:r>
            <w:r w:rsidRPr="00F92B56">
              <w:rPr>
                <w:rFonts w:ascii="Arial" w:eastAsia="Times New Roman" w:hAnsi="Arial"/>
                <w:sz w:val="18"/>
                <w:vertAlign w:val="superscript"/>
              </w:rPr>
              <w:t>6</w:t>
            </w:r>
          </w:p>
        </w:tc>
        <w:tc>
          <w:tcPr>
            <w:tcW w:w="803" w:type="dxa"/>
          </w:tcPr>
          <w:p w14:paraId="490A8AE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SimSun" w:hAnsi="Arial"/>
                <w:sz w:val="18"/>
              </w:rPr>
            </w:pPr>
          </w:p>
        </w:tc>
        <w:tc>
          <w:tcPr>
            <w:tcW w:w="933" w:type="dxa"/>
            <w:vAlign w:val="center"/>
          </w:tcPr>
          <w:p w14:paraId="3480A1A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FDD</w:t>
            </w:r>
          </w:p>
        </w:tc>
      </w:tr>
      <w:tr w:rsidR="00F92B56" w:rsidRPr="00F92B56" w14:paraId="50D7593D" w14:textId="77777777" w:rsidTr="00D506D7">
        <w:trPr>
          <w:trHeight w:val="255"/>
        </w:trPr>
        <w:tc>
          <w:tcPr>
            <w:tcW w:w="992" w:type="dxa"/>
            <w:vAlign w:val="center"/>
          </w:tcPr>
          <w:p w14:paraId="6903531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27</w:t>
            </w:r>
          </w:p>
        </w:tc>
        <w:tc>
          <w:tcPr>
            <w:tcW w:w="1276" w:type="dxa"/>
            <w:vAlign w:val="center"/>
          </w:tcPr>
          <w:p w14:paraId="3F98368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-102.5</w:t>
            </w:r>
          </w:p>
        </w:tc>
        <w:tc>
          <w:tcPr>
            <w:tcW w:w="887" w:type="dxa"/>
            <w:vAlign w:val="center"/>
          </w:tcPr>
          <w:p w14:paraId="4D70E5A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-99.5</w:t>
            </w:r>
          </w:p>
        </w:tc>
        <w:tc>
          <w:tcPr>
            <w:tcW w:w="768" w:type="dxa"/>
            <w:vAlign w:val="center"/>
          </w:tcPr>
          <w:p w14:paraId="7F28421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-97.3</w:t>
            </w:r>
          </w:p>
        </w:tc>
        <w:tc>
          <w:tcPr>
            <w:tcW w:w="850" w:type="dxa"/>
            <w:vAlign w:val="center"/>
          </w:tcPr>
          <w:p w14:paraId="467C4C3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-94.3</w:t>
            </w:r>
          </w:p>
        </w:tc>
        <w:tc>
          <w:tcPr>
            <w:tcW w:w="897" w:type="dxa"/>
            <w:vAlign w:val="center"/>
          </w:tcPr>
          <w:p w14:paraId="2983B39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vAlign w:val="center"/>
          </w:tcPr>
          <w:p w14:paraId="3C8C8B4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SimSun" w:hAnsi="Arial"/>
                <w:sz w:val="18"/>
              </w:rPr>
            </w:pPr>
          </w:p>
        </w:tc>
        <w:tc>
          <w:tcPr>
            <w:tcW w:w="933" w:type="dxa"/>
            <w:vAlign w:val="center"/>
          </w:tcPr>
          <w:p w14:paraId="76C724B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MS Mincho" w:hAnsi="Arial"/>
                <w:sz w:val="18"/>
              </w:rPr>
            </w:pPr>
            <w:r w:rsidRPr="00F92B56">
              <w:rPr>
                <w:rFonts w:ascii="Arial" w:eastAsia="Times New Roman" w:hAnsi="Arial"/>
                <w:sz w:val="18"/>
              </w:rPr>
              <w:t>FDD</w:t>
            </w:r>
          </w:p>
        </w:tc>
      </w:tr>
      <w:tr w:rsidR="00F92B56" w:rsidRPr="00F92B56" w14:paraId="610D7C17" w14:textId="77777777" w:rsidTr="00D506D7">
        <w:trPr>
          <w:trHeight w:val="255"/>
        </w:trPr>
        <w:tc>
          <w:tcPr>
            <w:tcW w:w="992" w:type="dxa"/>
            <w:vAlign w:val="center"/>
          </w:tcPr>
          <w:p w14:paraId="7087692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28</w:t>
            </w:r>
          </w:p>
        </w:tc>
        <w:tc>
          <w:tcPr>
            <w:tcW w:w="1276" w:type="dxa"/>
            <w:vAlign w:val="center"/>
          </w:tcPr>
          <w:p w14:paraId="15DAD26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06C627A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-99.5</w:t>
            </w:r>
          </w:p>
        </w:tc>
        <w:tc>
          <w:tcPr>
            <w:tcW w:w="768" w:type="dxa"/>
            <w:vAlign w:val="center"/>
          </w:tcPr>
          <w:p w14:paraId="7AEC565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-97.8</w:t>
            </w:r>
          </w:p>
        </w:tc>
        <w:tc>
          <w:tcPr>
            <w:tcW w:w="850" w:type="dxa"/>
            <w:vAlign w:val="center"/>
          </w:tcPr>
          <w:p w14:paraId="57B9EAB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-94.8</w:t>
            </w:r>
          </w:p>
        </w:tc>
        <w:tc>
          <w:tcPr>
            <w:tcW w:w="897" w:type="dxa"/>
            <w:vAlign w:val="center"/>
          </w:tcPr>
          <w:p w14:paraId="126DC8C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-93.0</w:t>
            </w:r>
          </w:p>
        </w:tc>
        <w:tc>
          <w:tcPr>
            <w:tcW w:w="803" w:type="dxa"/>
            <w:vAlign w:val="center"/>
          </w:tcPr>
          <w:p w14:paraId="18BCDF9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-90.3</w:t>
            </w:r>
          </w:p>
        </w:tc>
        <w:tc>
          <w:tcPr>
            <w:tcW w:w="933" w:type="dxa"/>
            <w:vAlign w:val="center"/>
          </w:tcPr>
          <w:p w14:paraId="20D9DD5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6A04C5B3" w14:textId="77777777" w:rsidTr="00D506D7">
        <w:trPr>
          <w:trHeight w:val="255"/>
        </w:trPr>
        <w:tc>
          <w:tcPr>
            <w:tcW w:w="992" w:type="dxa"/>
            <w:vAlign w:val="center"/>
          </w:tcPr>
          <w:p w14:paraId="5D5E799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MS Mincho" w:hAnsi="Arial"/>
                <w:sz w:val="18"/>
              </w:rPr>
            </w:pPr>
            <w:r w:rsidRPr="00F92B56">
              <w:rPr>
                <w:rFonts w:ascii="Arial" w:eastAsia="MS Mincho" w:hAnsi="Arial"/>
                <w:sz w:val="18"/>
              </w:rPr>
              <w:t>30</w:t>
            </w:r>
          </w:p>
        </w:tc>
        <w:tc>
          <w:tcPr>
            <w:tcW w:w="1276" w:type="dxa"/>
            <w:vAlign w:val="center"/>
          </w:tcPr>
          <w:p w14:paraId="0C6C4E2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MS Mincho" w:hAnsi="Arial"/>
                <w:sz w:val="18"/>
              </w:rPr>
            </w:pPr>
            <w:r w:rsidRPr="00F92B56">
              <w:rPr>
                <w:rFonts w:ascii="Arial" w:eastAsia="MS Mincho" w:hAnsi="Arial"/>
                <w:sz w:val="18"/>
              </w:rPr>
              <w:t>-</w:t>
            </w:r>
          </w:p>
        </w:tc>
        <w:tc>
          <w:tcPr>
            <w:tcW w:w="887" w:type="dxa"/>
            <w:vAlign w:val="center"/>
          </w:tcPr>
          <w:p w14:paraId="31FF315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MS Mincho" w:hAnsi="Arial"/>
                <w:sz w:val="18"/>
              </w:rPr>
            </w:pPr>
            <w:r w:rsidRPr="00F92B56">
              <w:rPr>
                <w:rFonts w:ascii="Arial" w:eastAsia="MS Mincho" w:hAnsi="Arial"/>
                <w:sz w:val="18"/>
              </w:rPr>
              <w:t>-</w:t>
            </w:r>
          </w:p>
        </w:tc>
        <w:tc>
          <w:tcPr>
            <w:tcW w:w="768" w:type="dxa"/>
            <w:vAlign w:val="center"/>
          </w:tcPr>
          <w:p w14:paraId="2615BF0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MS Mincho" w:hAnsi="Arial"/>
                <w:sz w:val="18"/>
              </w:rPr>
            </w:pPr>
            <w:r w:rsidRPr="00F92B56">
              <w:rPr>
                <w:rFonts w:ascii="Arial" w:eastAsia="MS Mincho" w:hAnsi="Arial"/>
                <w:sz w:val="18"/>
              </w:rPr>
              <w:t>-98.3</w:t>
            </w:r>
          </w:p>
        </w:tc>
        <w:tc>
          <w:tcPr>
            <w:tcW w:w="850" w:type="dxa"/>
            <w:vAlign w:val="center"/>
          </w:tcPr>
          <w:p w14:paraId="2B4DA41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-95.3</w:t>
            </w:r>
          </w:p>
        </w:tc>
        <w:tc>
          <w:tcPr>
            <w:tcW w:w="897" w:type="dxa"/>
          </w:tcPr>
          <w:p w14:paraId="5C9CE39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03" w:type="dxa"/>
          </w:tcPr>
          <w:p w14:paraId="09D30A0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933" w:type="dxa"/>
            <w:vAlign w:val="center"/>
          </w:tcPr>
          <w:p w14:paraId="00341B3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MS Mincho" w:hAnsi="Arial"/>
                <w:sz w:val="18"/>
              </w:rPr>
            </w:pPr>
            <w:r w:rsidRPr="00F92B56">
              <w:rPr>
                <w:rFonts w:ascii="Arial" w:eastAsia="MS Mincho" w:hAnsi="Arial"/>
                <w:sz w:val="18"/>
              </w:rPr>
              <w:t>FDD</w:t>
            </w:r>
          </w:p>
        </w:tc>
      </w:tr>
      <w:tr w:rsidR="00F92B56" w:rsidRPr="00F92B56" w14:paraId="08586053" w14:textId="77777777" w:rsidTr="00D506D7">
        <w:trPr>
          <w:trHeight w:val="255"/>
        </w:trPr>
        <w:tc>
          <w:tcPr>
            <w:tcW w:w="992" w:type="dxa"/>
            <w:vAlign w:val="center"/>
          </w:tcPr>
          <w:p w14:paraId="5421512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31</w:t>
            </w:r>
          </w:p>
        </w:tc>
        <w:tc>
          <w:tcPr>
            <w:tcW w:w="1276" w:type="dxa"/>
            <w:vAlign w:val="center"/>
          </w:tcPr>
          <w:p w14:paraId="1D320C7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w:t>
            </w:r>
            <w:r w:rsidRPr="00F92B56">
              <w:rPr>
                <w:rFonts w:ascii="Arial" w:eastAsia="Times New Roman" w:hAnsi="Arial"/>
                <w:sz w:val="18"/>
                <w:lang w:eastAsia="zh-CN"/>
              </w:rPr>
              <w:t>8</w:t>
            </w:r>
            <w:r w:rsidRPr="00F92B56">
              <w:rPr>
                <w:rFonts w:ascii="Arial" w:eastAsia="MS Mincho" w:hAnsi="Arial"/>
                <w:sz w:val="18"/>
              </w:rPr>
              <w:t>.</w:t>
            </w:r>
            <w:r w:rsidRPr="00F92B56">
              <w:rPr>
                <w:rFonts w:ascii="Arial" w:eastAsia="Times New Roman" w:hAnsi="Arial"/>
                <w:sz w:val="18"/>
                <w:lang w:eastAsia="zh-CN"/>
              </w:rPr>
              <w:t>3</w:t>
            </w:r>
          </w:p>
        </w:tc>
        <w:tc>
          <w:tcPr>
            <w:tcW w:w="887" w:type="dxa"/>
            <w:vAlign w:val="center"/>
          </w:tcPr>
          <w:p w14:paraId="24153B4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-95.</w:t>
            </w:r>
            <w:r w:rsidRPr="00F92B56">
              <w:rPr>
                <w:rFonts w:ascii="Arial" w:eastAsia="Times New Roman" w:hAnsi="Arial"/>
                <w:sz w:val="18"/>
                <w:lang w:eastAsia="zh-CN"/>
              </w:rPr>
              <w:t>0</w:t>
            </w:r>
          </w:p>
        </w:tc>
        <w:tc>
          <w:tcPr>
            <w:tcW w:w="768" w:type="dxa"/>
            <w:vAlign w:val="center"/>
          </w:tcPr>
          <w:p w14:paraId="5D8ED00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w:t>
            </w:r>
            <w:r w:rsidRPr="00F92B56">
              <w:rPr>
                <w:rFonts w:ascii="Arial" w:eastAsia="Times New Roman" w:hAnsi="Arial"/>
                <w:sz w:val="18"/>
                <w:lang w:eastAsia="zh-CN"/>
              </w:rPr>
              <w:t>2</w:t>
            </w:r>
            <w:r w:rsidRPr="00F92B56">
              <w:rPr>
                <w:rFonts w:ascii="Arial" w:eastAsia="MS Mincho" w:hAnsi="Arial"/>
                <w:sz w:val="18"/>
              </w:rPr>
              <w:t>.</w:t>
            </w:r>
            <w:r w:rsidRPr="00F92B56">
              <w:rPr>
                <w:rFonts w:ascii="Arial" w:eastAsia="Times New Roman" w:hAnsi="Arial"/>
                <w:sz w:val="18"/>
                <w:lang w:eastAsia="zh-CN"/>
              </w:rPr>
              <w:t>8</w:t>
            </w:r>
          </w:p>
        </w:tc>
        <w:tc>
          <w:tcPr>
            <w:tcW w:w="850" w:type="dxa"/>
            <w:vAlign w:val="center"/>
          </w:tcPr>
          <w:p w14:paraId="4AD07FB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3BBFF55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4E3388A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2A0E798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FDD</w:t>
            </w:r>
          </w:p>
        </w:tc>
      </w:tr>
      <w:tr w:rsidR="00F92B56" w:rsidRPr="00F92B56" w14:paraId="4BAFD02C" w14:textId="77777777" w:rsidTr="00D506D7">
        <w:trPr>
          <w:trHeight w:val="255"/>
        </w:trPr>
        <w:tc>
          <w:tcPr>
            <w:tcW w:w="992" w:type="dxa"/>
            <w:vAlign w:val="center"/>
          </w:tcPr>
          <w:p w14:paraId="4173F97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1276" w:type="dxa"/>
            <w:vAlign w:val="center"/>
          </w:tcPr>
          <w:p w14:paraId="19351AC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2550022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96F7A2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vAlign w:val="center"/>
          </w:tcPr>
          <w:p w14:paraId="14AEA1F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0A8801C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1EB91DF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3EBF4B1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r>
      <w:tr w:rsidR="00F92B56" w:rsidRPr="00F92B56" w14:paraId="180555E7" w14:textId="77777777" w:rsidTr="00D506D7">
        <w:trPr>
          <w:trHeight w:val="255"/>
        </w:trPr>
        <w:tc>
          <w:tcPr>
            <w:tcW w:w="992" w:type="dxa"/>
            <w:vAlign w:val="center"/>
          </w:tcPr>
          <w:p w14:paraId="32D211A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33</w:t>
            </w:r>
          </w:p>
        </w:tc>
        <w:tc>
          <w:tcPr>
            <w:tcW w:w="1276" w:type="dxa"/>
            <w:vAlign w:val="center"/>
          </w:tcPr>
          <w:p w14:paraId="3FFB520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2787097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0283378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7EF533D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1FD1BE9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4C8A1D7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69986FC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6AC714FF" w14:textId="77777777" w:rsidTr="00D506D7">
        <w:trPr>
          <w:trHeight w:val="255"/>
        </w:trPr>
        <w:tc>
          <w:tcPr>
            <w:tcW w:w="992" w:type="dxa"/>
            <w:vAlign w:val="center"/>
          </w:tcPr>
          <w:p w14:paraId="1FBD374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34</w:t>
            </w:r>
          </w:p>
        </w:tc>
        <w:tc>
          <w:tcPr>
            <w:tcW w:w="1276" w:type="dxa"/>
            <w:vAlign w:val="center"/>
          </w:tcPr>
          <w:p w14:paraId="38FDF5F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01D1921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5FDD7CC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4F07C52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7822DC6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6C6F467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933" w:type="dxa"/>
            <w:vAlign w:val="center"/>
          </w:tcPr>
          <w:p w14:paraId="03EE5F3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2BABD44A" w14:textId="77777777" w:rsidTr="00D506D7">
        <w:trPr>
          <w:trHeight w:val="255"/>
        </w:trPr>
        <w:tc>
          <w:tcPr>
            <w:tcW w:w="992" w:type="dxa"/>
            <w:vAlign w:val="center"/>
          </w:tcPr>
          <w:p w14:paraId="727D62E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35</w:t>
            </w:r>
          </w:p>
        </w:tc>
        <w:tc>
          <w:tcPr>
            <w:tcW w:w="1276" w:type="dxa"/>
            <w:vAlign w:val="center"/>
          </w:tcPr>
          <w:p w14:paraId="4F49650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-105.5</w:t>
            </w:r>
          </w:p>
        </w:tc>
        <w:tc>
          <w:tcPr>
            <w:tcW w:w="887" w:type="dxa"/>
            <w:vAlign w:val="center"/>
          </w:tcPr>
          <w:p w14:paraId="4DB5C7A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-101.5</w:t>
            </w:r>
          </w:p>
        </w:tc>
        <w:tc>
          <w:tcPr>
            <w:tcW w:w="768" w:type="dxa"/>
            <w:vAlign w:val="center"/>
          </w:tcPr>
          <w:p w14:paraId="51B888F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2F6C246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62BD831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1B5B1D5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1181627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5844AC2E" w14:textId="77777777" w:rsidTr="00D506D7">
        <w:trPr>
          <w:trHeight w:val="255"/>
        </w:trPr>
        <w:tc>
          <w:tcPr>
            <w:tcW w:w="992" w:type="dxa"/>
            <w:vAlign w:val="center"/>
          </w:tcPr>
          <w:p w14:paraId="79FBD8E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36</w:t>
            </w:r>
          </w:p>
        </w:tc>
        <w:tc>
          <w:tcPr>
            <w:tcW w:w="1276" w:type="dxa"/>
            <w:vAlign w:val="center"/>
          </w:tcPr>
          <w:p w14:paraId="4DBDBED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-105.5</w:t>
            </w:r>
          </w:p>
        </w:tc>
        <w:tc>
          <w:tcPr>
            <w:tcW w:w="887" w:type="dxa"/>
            <w:vAlign w:val="center"/>
          </w:tcPr>
          <w:p w14:paraId="034FD1C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-101.5</w:t>
            </w:r>
          </w:p>
        </w:tc>
        <w:tc>
          <w:tcPr>
            <w:tcW w:w="768" w:type="dxa"/>
            <w:vAlign w:val="center"/>
          </w:tcPr>
          <w:p w14:paraId="282F2FD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354BD4B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392CD13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076214A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58BFFC7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1DF0ADDC" w14:textId="77777777" w:rsidTr="00D506D7">
        <w:trPr>
          <w:trHeight w:val="255"/>
        </w:trPr>
        <w:tc>
          <w:tcPr>
            <w:tcW w:w="992" w:type="dxa"/>
            <w:vAlign w:val="center"/>
          </w:tcPr>
          <w:p w14:paraId="5D8E49D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37</w:t>
            </w:r>
          </w:p>
        </w:tc>
        <w:tc>
          <w:tcPr>
            <w:tcW w:w="1276" w:type="dxa"/>
            <w:vAlign w:val="center"/>
          </w:tcPr>
          <w:p w14:paraId="36B36A8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1C0A004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46B971B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534C761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375B067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3A136F8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16AA4A4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175F8100" w14:textId="77777777" w:rsidTr="00D506D7">
        <w:trPr>
          <w:trHeight w:val="255"/>
        </w:trPr>
        <w:tc>
          <w:tcPr>
            <w:tcW w:w="992" w:type="dxa"/>
            <w:vAlign w:val="center"/>
          </w:tcPr>
          <w:p w14:paraId="354A948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38</w:t>
            </w:r>
          </w:p>
        </w:tc>
        <w:tc>
          <w:tcPr>
            <w:tcW w:w="1276" w:type="dxa"/>
            <w:vAlign w:val="center"/>
          </w:tcPr>
          <w:p w14:paraId="093012E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1452BD7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453ADD3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7E44504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1DC9A05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5B18377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4B159E1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5A838739" w14:textId="77777777" w:rsidTr="00D506D7">
        <w:trPr>
          <w:trHeight w:val="255"/>
        </w:trPr>
        <w:tc>
          <w:tcPr>
            <w:tcW w:w="992" w:type="dxa"/>
            <w:vAlign w:val="center"/>
          </w:tcPr>
          <w:p w14:paraId="45E494E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39</w:t>
            </w:r>
          </w:p>
        </w:tc>
        <w:tc>
          <w:tcPr>
            <w:tcW w:w="1276" w:type="dxa"/>
            <w:vAlign w:val="center"/>
          </w:tcPr>
          <w:p w14:paraId="6D31025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0C34763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53A7D9F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6960FB1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488CB96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59B28D4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31E287E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3E1C289A" w14:textId="77777777" w:rsidTr="00D506D7">
        <w:trPr>
          <w:trHeight w:val="255"/>
        </w:trPr>
        <w:tc>
          <w:tcPr>
            <w:tcW w:w="992" w:type="dxa"/>
            <w:vAlign w:val="center"/>
          </w:tcPr>
          <w:p w14:paraId="02E7704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40</w:t>
            </w:r>
          </w:p>
        </w:tc>
        <w:tc>
          <w:tcPr>
            <w:tcW w:w="1276" w:type="dxa"/>
            <w:vAlign w:val="center"/>
          </w:tcPr>
          <w:p w14:paraId="03CBDE3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3F19A0B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5537025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3A6239F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6556C1E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4C5A6AF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43C6D66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4B12533E" w14:textId="77777777" w:rsidTr="00D506D7">
        <w:trPr>
          <w:trHeight w:val="255"/>
        </w:trPr>
        <w:tc>
          <w:tcPr>
            <w:tcW w:w="992" w:type="dxa"/>
            <w:vAlign w:val="center"/>
          </w:tcPr>
          <w:p w14:paraId="594E671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41</w:t>
            </w:r>
          </w:p>
        </w:tc>
        <w:tc>
          <w:tcPr>
            <w:tcW w:w="1276" w:type="dxa"/>
            <w:vAlign w:val="center"/>
          </w:tcPr>
          <w:p w14:paraId="2FD60B0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41725A1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5AF828C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-97.3</w:t>
            </w:r>
          </w:p>
        </w:tc>
        <w:tc>
          <w:tcPr>
            <w:tcW w:w="850" w:type="dxa"/>
            <w:vAlign w:val="center"/>
          </w:tcPr>
          <w:p w14:paraId="7D41727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-94.3</w:t>
            </w:r>
          </w:p>
        </w:tc>
        <w:tc>
          <w:tcPr>
            <w:tcW w:w="897" w:type="dxa"/>
          </w:tcPr>
          <w:p w14:paraId="52D1626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-92.5</w:t>
            </w:r>
          </w:p>
        </w:tc>
        <w:tc>
          <w:tcPr>
            <w:tcW w:w="803" w:type="dxa"/>
          </w:tcPr>
          <w:p w14:paraId="45B9BAC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-91.3</w:t>
            </w:r>
          </w:p>
        </w:tc>
        <w:tc>
          <w:tcPr>
            <w:tcW w:w="933" w:type="dxa"/>
            <w:vAlign w:val="center"/>
          </w:tcPr>
          <w:p w14:paraId="013E38B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71C313C3" w14:textId="77777777" w:rsidTr="00D506D7">
        <w:trPr>
          <w:trHeight w:val="255"/>
        </w:trPr>
        <w:tc>
          <w:tcPr>
            <w:tcW w:w="992" w:type="dxa"/>
            <w:vAlign w:val="center"/>
          </w:tcPr>
          <w:p w14:paraId="1910430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42</w:t>
            </w:r>
          </w:p>
        </w:tc>
        <w:tc>
          <w:tcPr>
            <w:tcW w:w="1276" w:type="dxa"/>
            <w:vAlign w:val="center"/>
          </w:tcPr>
          <w:p w14:paraId="1FE8FA4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47D6443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0204DF2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-98.0</w:t>
            </w:r>
          </w:p>
        </w:tc>
        <w:tc>
          <w:tcPr>
            <w:tcW w:w="850" w:type="dxa"/>
            <w:vAlign w:val="center"/>
          </w:tcPr>
          <w:p w14:paraId="0FF2CDB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-95.0</w:t>
            </w:r>
          </w:p>
        </w:tc>
        <w:tc>
          <w:tcPr>
            <w:tcW w:w="897" w:type="dxa"/>
          </w:tcPr>
          <w:p w14:paraId="70C9BAF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-93.2</w:t>
            </w:r>
          </w:p>
        </w:tc>
        <w:tc>
          <w:tcPr>
            <w:tcW w:w="803" w:type="dxa"/>
          </w:tcPr>
          <w:p w14:paraId="0615B6E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-92.0</w:t>
            </w:r>
          </w:p>
        </w:tc>
        <w:tc>
          <w:tcPr>
            <w:tcW w:w="933" w:type="dxa"/>
            <w:vAlign w:val="center"/>
          </w:tcPr>
          <w:p w14:paraId="0A1564A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4B8DC952" w14:textId="77777777" w:rsidTr="00D506D7">
        <w:trPr>
          <w:trHeight w:val="255"/>
        </w:trPr>
        <w:tc>
          <w:tcPr>
            <w:tcW w:w="992" w:type="dxa"/>
            <w:vAlign w:val="center"/>
          </w:tcPr>
          <w:p w14:paraId="63DA096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43</w:t>
            </w:r>
          </w:p>
        </w:tc>
        <w:tc>
          <w:tcPr>
            <w:tcW w:w="1276" w:type="dxa"/>
            <w:vAlign w:val="center"/>
          </w:tcPr>
          <w:p w14:paraId="3EA7FEC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4DE6C96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29C9407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-98.0</w:t>
            </w:r>
          </w:p>
        </w:tc>
        <w:tc>
          <w:tcPr>
            <w:tcW w:w="850" w:type="dxa"/>
            <w:vAlign w:val="center"/>
          </w:tcPr>
          <w:p w14:paraId="28BB237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-95.0</w:t>
            </w:r>
          </w:p>
        </w:tc>
        <w:tc>
          <w:tcPr>
            <w:tcW w:w="897" w:type="dxa"/>
          </w:tcPr>
          <w:p w14:paraId="2E4B9CD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-93.2</w:t>
            </w:r>
          </w:p>
        </w:tc>
        <w:tc>
          <w:tcPr>
            <w:tcW w:w="803" w:type="dxa"/>
          </w:tcPr>
          <w:p w14:paraId="25CBAD9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-92.0</w:t>
            </w:r>
          </w:p>
        </w:tc>
        <w:tc>
          <w:tcPr>
            <w:tcW w:w="933" w:type="dxa"/>
            <w:vAlign w:val="center"/>
          </w:tcPr>
          <w:p w14:paraId="11CEF4B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3C79B90F" w14:textId="77777777" w:rsidTr="00D506D7">
        <w:trPr>
          <w:trHeight w:val="255"/>
        </w:trPr>
        <w:tc>
          <w:tcPr>
            <w:tcW w:w="992" w:type="dxa"/>
            <w:vAlign w:val="center"/>
          </w:tcPr>
          <w:p w14:paraId="1971304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4</w:t>
            </w:r>
            <w:r w:rsidRPr="00F92B56">
              <w:rPr>
                <w:rFonts w:ascii="Arial" w:eastAsia="Times New Roman" w:hAnsi="Arial"/>
                <w:sz w:val="18"/>
                <w:lang w:eastAsia="zh-CN"/>
              </w:rPr>
              <w:t>5</w:t>
            </w:r>
          </w:p>
        </w:tc>
        <w:tc>
          <w:tcPr>
            <w:tcW w:w="1276" w:type="dxa"/>
            <w:vAlign w:val="center"/>
          </w:tcPr>
          <w:p w14:paraId="2655ACF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887" w:type="dxa"/>
            <w:vAlign w:val="center"/>
          </w:tcPr>
          <w:p w14:paraId="3FD9812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768" w:type="dxa"/>
            <w:vAlign w:val="center"/>
          </w:tcPr>
          <w:p w14:paraId="163BC36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-99.3</w:t>
            </w:r>
          </w:p>
        </w:tc>
        <w:tc>
          <w:tcPr>
            <w:tcW w:w="850" w:type="dxa"/>
            <w:vAlign w:val="center"/>
          </w:tcPr>
          <w:p w14:paraId="0DC510C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-96.3</w:t>
            </w:r>
          </w:p>
        </w:tc>
        <w:tc>
          <w:tcPr>
            <w:tcW w:w="897" w:type="dxa"/>
          </w:tcPr>
          <w:p w14:paraId="5C21768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-94.5</w:t>
            </w:r>
          </w:p>
        </w:tc>
        <w:tc>
          <w:tcPr>
            <w:tcW w:w="803" w:type="dxa"/>
          </w:tcPr>
          <w:p w14:paraId="0ACC5FB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-93.3</w:t>
            </w:r>
          </w:p>
        </w:tc>
        <w:tc>
          <w:tcPr>
            <w:tcW w:w="933" w:type="dxa"/>
            <w:vAlign w:val="center"/>
          </w:tcPr>
          <w:p w14:paraId="5D8117C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TDD</w:t>
            </w:r>
          </w:p>
        </w:tc>
      </w:tr>
      <w:tr w:rsidR="00F92B56" w:rsidRPr="00F92B56" w14:paraId="6F3FB8F9" w14:textId="77777777" w:rsidTr="00D506D7">
        <w:trPr>
          <w:trHeight w:val="255"/>
        </w:trPr>
        <w:tc>
          <w:tcPr>
            <w:tcW w:w="992" w:type="dxa"/>
            <w:vAlign w:val="center"/>
          </w:tcPr>
          <w:p w14:paraId="24BD3BC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1276" w:type="dxa"/>
            <w:vAlign w:val="center"/>
          </w:tcPr>
          <w:p w14:paraId="0AAB3E8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66897BF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36630F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vAlign w:val="center"/>
          </w:tcPr>
          <w:p w14:paraId="427132F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0BBD39A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7558675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5B80977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r>
      <w:tr w:rsidR="00F92B56" w:rsidRPr="00F92B56" w14:paraId="62F43139" w14:textId="77777777" w:rsidTr="00D506D7">
        <w:trPr>
          <w:trHeight w:val="255"/>
        </w:trPr>
        <w:tc>
          <w:tcPr>
            <w:tcW w:w="992" w:type="dxa"/>
            <w:vAlign w:val="center"/>
          </w:tcPr>
          <w:p w14:paraId="7AA8154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r w:rsidRPr="00F92B56">
              <w:rPr>
                <w:rFonts w:ascii="Arial" w:eastAsia="Times New Roman" w:hAnsi="Arial" w:cs="Arial"/>
                <w:sz w:val="18"/>
                <w:szCs w:val="18"/>
                <w:lang w:eastAsia="zh-CN"/>
              </w:rPr>
              <w:t>48</w:t>
            </w:r>
          </w:p>
        </w:tc>
        <w:tc>
          <w:tcPr>
            <w:tcW w:w="1276" w:type="dxa"/>
            <w:vAlign w:val="center"/>
          </w:tcPr>
          <w:p w14:paraId="1D442E9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5BBB1CF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452CA42" w14:textId="55EDEAAB"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r w:rsidRPr="00F92B56">
              <w:rPr>
                <w:rFonts w:ascii="Arial" w:eastAsia="MS Mincho" w:hAnsi="Arial" w:cs="Arial"/>
                <w:sz w:val="18"/>
                <w:szCs w:val="18"/>
              </w:rPr>
              <w:t>-</w:t>
            </w:r>
            <w:del w:id="16" w:author="Kevin Wang (QMC)" w:date="2018-05-09T12:07:00Z">
              <w:r w:rsidRPr="00F92B56" w:rsidDel="00D52B04">
                <w:rPr>
                  <w:rFonts w:ascii="Arial" w:eastAsia="Times New Roman" w:hAnsi="Arial" w:cs="Arial"/>
                  <w:sz w:val="18"/>
                  <w:szCs w:val="18"/>
                  <w:lang w:eastAsia="zh-CN"/>
                </w:rPr>
                <w:delText>98.</w:delText>
              </w:r>
            </w:del>
            <w:ins w:id="17" w:author="Kevin Wang (QMC)" w:date="2018-05-09T12:07:00Z">
              <w:r w:rsidR="00D52B04">
                <w:rPr>
                  <w:rFonts w:ascii="Arial" w:eastAsia="Times New Roman" w:hAnsi="Arial" w:cs="Arial"/>
                  <w:sz w:val="18"/>
                  <w:szCs w:val="18"/>
                  <w:lang w:eastAsia="zh-CN"/>
                </w:rPr>
                <w:t>98.0</w:t>
              </w:r>
            </w:ins>
            <w:del w:id="18" w:author="Kevin Wang (QMC)" w:date="2018-05-09T12:06:00Z">
              <w:r w:rsidRPr="00F92B56" w:rsidDel="00D52B04">
                <w:rPr>
                  <w:rFonts w:ascii="Arial" w:eastAsia="Times New Roman" w:hAnsi="Arial" w:cs="Arial"/>
                  <w:sz w:val="18"/>
                  <w:szCs w:val="18"/>
                  <w:lang w:eastAsia="zh-CN"/>
                </w:rPr>
                <w:delText>3</w:delText>
              </w:r>
            </w:del>
          </w:p>
        </w:tc>
        <w:tc>
          <w:tcPr>
            <w:tcW w:w="850" w:type="dxa"/>
            <w:vAlign w:val="center"/>
          </w:tcPr>
          <w:p w14:paraId="672604FD" w14:textId="0F65F64C"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r w:rsidRPr="00F92B56">
              <w:rPr>
                <w:rFonts w:ascii="Arial" w:eastAsia="MS Mincho" w:hAnsi="Arial" w:cs="Arial"/>
                <w:sz w:val="18"/>
                <w:szCs w:val="18"/>
              </w:rPr>
              <w:t>-</w:t>
            </w:r>
            <w:del w:id="19" w:author="Kevin Wang (QMC)" w:date="2018-05-09T12:07:00Z">
              <w:r w:rsidRPr="00F92B56" w:rsidDel="00D52B04">
                <w:rPr>
                  <w:rFonts w:ascii="Arial" w:eastAsia="MS Mincho" w:hAnsi="Arial" w:cs="Arial"/>
                  <w:sz w:val="18"/>
                  <w:szCs w:val="18"/>
                </w:rPr>
                <w:delText>9</w:delText>
              </w:r>
              <w:r w:rsidRPr="00F92B56" w:rsidDel="00D52B04">
                <w:rPr>
                  <w:rFonts w:ascii="Arial" w:eastAsia="Times New Roman" w:hAnsi="Arial" w:cs="Arial"/>
                  <w:sz w:val="18"/>
                  <w:szCs w:val="18"/>
                  <w:lang w:eastAsia="zh-CN"/>
                </w:rPr>
                <w:delText>5.</w:delText>
              </w:r>
            </w:del>
            <w:ins w:id="20" w:author="Kevin Wang (QMC)" w:date="2018-05-09T12:07:00Z">
              <w:r w:rsidR="00D52B04">
                <w:rPr>
                  <w:rFonts w:ascii="Arial" w:eastAsia="MS Mincho" w:hAnsi="Arial" w:cs="Arial"/>
                  <w:sz w:val="18"/>
                  <w:szCs w:val="18"/>
                </w:rPr>
                <w:t>95.0</w:t>
              </w:r>
            </w:ins>
            <w:del w:id="21" w:author="Kevin Wang (QMC)" w:date="2018-05-09T12:06:00Z">
              <w:r w:rsidRPr="00F92B56" w:rsidDel="00D52B04">
                <w:rPr>
                  <w:rFonts w:ascii="Arial" w:eastAsia="Times New Roman" w:hAnsi="Arial" w:cs="Arial"/>
                  <w:sz w:val="18"/>
                  <w:szCs w:val="18"/>
                  <w:lang w:eastAsia="zh-CN"/>
                </w:rPr>
                <w:delText>3</w:delText>
              </w:r>
            </w:del>
          </w:p>
        </w:tc>
        <w:tc>
          <w:tcPr>
            <w:tcW w:w="897" w:type="dxa"/>
            <w:vAlign w:val="center"/>
          </w:tcPr>
          <w:p w14:paraId="389A54E6" w14:textId="01A9BCEF"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r w:rsidRPr="00F92B56">
              <w:rPr>
                <w:rFonts w:ascii="Arial" w:eastAsia="MS Mincho" w:hAnsi="Arial" w:cs="Arial"/>
                <w:sz w:val="18"/>
                <w:szCs w:val="18"/>
              </w:rPr>
              <w:t>-</w:t>
            </w:r>
            <w:del w:id="22" w:author="Kevin Wang (QMC)" w:date="2018-05-09T12:06:00Z">
              <w:r w:rsidRPr="00F92B56" w:rsidDel="00D52B04">
                <w:rPr>
                  <w:rFonts w:ascii="Arial" w:eastAsia="MS Mincho" w:hAnsi="Arial" w:cs="Arial"/>
                  <w:sz w:val="18"/>
                  <w:szCs w:val="18"/>
                </w:rPr>
                <w:delText>93.5</w:delText>
              </w:r>
            </w:del>
            <w:ins w:id="23" w:author="Kevin Wang (QMC)" w:date="2018-05-09T12:06:00Z">
              <w:r w:rsidR="00D52B04">
                <w:rPr>
                  <w:rFonts w:ascii="Arial" w:eastAsia="MS Mincho" w:hAnsi="Arial" w:cs="Arial"/>
                  <w:sz w:val="18"/>
                  <w:szCs w:val="18"/>
                </w:rPr>
                <w:t>93.2</w:t>
              </w:r>
            </w:ins>
          </w:p>
        </w:tc>
        <w:tc>
          <w:tcPr>
            <w:tcW w:w="803" w:type="dxa"/>
            <w:vAlign w:val="center"/>
          </w:tcPr>
          <w:p w14:paraId="13B7C01E" w14:textId="7D359376"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r w:rsidRPr="00F92B56">
              <w:rPr>
                <w:rFonts w:ascii="Arial" w:eastAsia="MS Mincho" w:hAnsi="Arial" w:cs="Arial"/>
                <w:sz w:val="18"/>
                <w:szCs w:val="18"/>
              </w:rPr>
              <w:t>-</w:t>
            </w:r>
            <w:del w:id="24" w:author="Kevin Wang (QMC)" w:date="2018-05-09T12:07:00Z">
              <w:r w:rsidRPr="00F92B56" w:rsidDel="00D52B04">
                <w:rPr>
                  <w:rFonts w:ascii="Arial" w:eastAsia="MS Mincho" w:hAnsi="Arial" w:cs="Arial"/>
                  <w:sz w:val="18"/>
                  <w:szCs w:val="18"/>
                </w:rPr>
                <w:delText>9</w:delText>
              </w:r>
              <w:r w:rsidRPr="00F92B56" w:rsidDel="00D52B04">
                <w:rPr>
                  <w:rFonts w:ascii="Arial" w:eastAsia="Times New Roman" w:hAnsi="Arial" w:cs="Arial"/>
                  <w:sz w:val="18"/>
                  <w:szCs w:val="18"/>
                  <w:lang w:eastAsia="zh-CN"/>
                </w:rPr>
                <w:delText>2.6</w:delText>
              </w:r>
            </w:del>
            <w:ins w:id="25" w:author="Kevin Wang (QMC)" w:date="2018-05-09T12:07:00Z">
              <w:r w:rsidR="00D52B04">
                <w:rPr>
                  <w:rFonts w:ascii="Arial" w:eastAsia="MS Mincho" w:hAnsi="Arial" w:cs="Arial"/>
                  <w:sz w:val="18"/>
                  <w:szCs w:val="18"/>
                </w:rPr>
                <w:t>92.0</w:t>
              </w:r>
            </w:ins>
          </w:p>
        </w:tc>
        <w:tc>
          <w:tcPr>
            <w:tcW w:w="933" w:type="dxa"/>
            <w:vAlign w:val="center"/>
          </w:tcPr>
          <w:p w14:paraId="0B51FA1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r w:rsidRPr="00F92B56">
              <w:rPr>
                <w:rFonts w:ascii="Arial" w:eastAsia="MS Mincho" w:hAnsi="Arial" w:cs="Arial"/>
                <w:sz w:val="18"/>
                <w:szCs w:val="18"/>
              </w:rPr>
              <w:t>TDD</w:t>
            </w:r>
          </w:p>
        </w:tc>
      </w:tr>
      <w:tr w:rsidR="00F92B56" w:rsidRPr="00F92B56" w14:paraId="1F9A7B37" w14:textId="77777777" w:rsidTr="00D506D7">
        <w:trPr>
          <w:trHeight w:val="255"/>
        </w:trPr>
        <w:tc>
          <w:tcPr>
            <w:tcW w:w="992" w:type="dxa"/>
            <w:vAlign w:val="center"/>
          </w:tcPr>
          <w:p w14:paraId="4D1154F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1276" w:type="dxa"/>
            <w:vAlign w:val="center"/>
          </w:tcPr>
          <w:p w14:paraId="2CF63C5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7D76761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49CC33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vAlign w:val="center"/>
          </w:tcPr>
          <w:p w14:paraId="4CFB039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97" w:type="dxa"/>
            <w:vAlign w:val="center"/>
          </w:tcPr>
          <w:p w14:paraId="54C6223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03" w:type="dxa"/>
            <w:vAlign w:val="center"/>
          </w:tcPr>
          <w:p w14:paraId="501C11D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33" w:type="dxa"/>
            <w:vAlign w:val="center"/>
          </w:tcPr>
          <w:p w14:paraId="5FE642B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F92B56" w:rsidRPr="00F92B56" w14:paraId="152111C2" w14:textId="77777777" w:rsidTr="00D506D7">
        <w:trPr>
          <w:trHeight w:val="255"/>
        </w:trPr>
        <w:tc>
          <w:tcPr>
            <w:tcW w:w="992" w:type="dxa"/>
            <w:vAlign w:val="center"/>
          </w:tcPr>
          <w:p w14:paraId="0475B5D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cs="Arial"/>
                <w:sz w:val="18"/>
              </w:rPr>
              <w:t>65</w:t>
            </w:r>
          </w:p>
        </w:tc>
        <w:tc>
          <w:tcPr>
            <w:tcW w:w="1276" w:type="dxa"/>
            <w:vAlign w:val="center"/>
          </w:tcPr>
          <w:p w14:paraId="32CCB55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-103.5</w:t>
            </w:r>
          </w:p>
        </w:tc>
        <w:tc>
          <w:tcPr>
            <w:tcW w:w="887" w:type="dxa"/>
            <w:vAlign w:val="center"/>
          </w:tcPr>
          <w:p w14:paraId="7254CC9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-100.5</w:t>
            </w:r>
          </w:p>
        </w:tc>
        <w:tc>
          <w:tcPr>
            <w:tcW w:w="768" w:type="dxa"/>
            <w:vAlign w:val="center"/>
          </w:tcPr>
          <w:p w14:paraId="3A390FA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cs="Arial"/>
                <w:sz w:val="18"/>
              </w:rPr>
              <w:t>-99.5</w:t>
            </w:r>
          </w:p>
        </w:tc>
        <w:tc>
          <w:tcPr>
            <w:tcW w:w="850" w:type="dxa"/>
            <w:vAlign w:val="center"/>
          </w:tcPr>
          <w:p w14:paraId="3A1B257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cs="Arial"/>
                <w:sz w:val="18"/>
              </w:rPr>
              <w:t>-96.5</w:t>
            </w:r>
          </w:p>
        </w:tc>
        <w:tc>
          <w:tcPr>
            <w:tcW w:w="897" w:type="dxa"/>
            <w:vAlign w:val="center"/>
          </w:tcPr>
          <w:p w14:paraId="3E78C98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cs="Arial"/>
                <w:sz w:val="18"/>
              </w:rPr>
              <w:t>-94</w:t>
            </w:r>
          </w:p>
        </w:tc>
        <w:tc>
          <w:tcPr>
            <w:tcW w:w="803" w:type="dxa"/>
            <w:vAlign w:val="center"/>
          </w:tcPr>
          <w:p w14:paraId="3AD8199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cs="Arial"/>
                <w:sz w:val="18"/>
              </w:rPr>
              <w:t>-92.8</w:t>
            </w:r>
          </w:p>
        </w:tc>
        <w:tc>
          <w:tcPr>
            <w:tcW w:w="933" w:type="dxa"/>
            <w:vAlign w:val="center"/>
          </w:tcPr>
          <w:p w14:paraId="0F5A454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cs="Arial"/>
                <w:sz w:val="18"/>
              </w:rPr>
              <w:t>FDD</w:t>
            </w:r>
          </w:p>
        </w:tc>
      </w:tr>
      <w:tr w:rsidR="00F92B56" w:rsidRPr="00F92B56" w14:paraId="20B1F1C0" w14:textId="77777777" w:rsidTr="00D506D7">
        <w:trPr>
          <w:trHeight w:val="255"/>
        </w:trPr>
        <w:tc>
          <w:tcPr>
            <w:tcW w:w="992" w:type="dxa"/>
            <w:vAlign w:val="center"/>
          </w:tcPr>
          <w:p w14:paraId="30B30C3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66</w:t>
            </w:r>
          </w:p>
        </w:tc>
        <w:tc>
          <w:tcPr>
            <w:tcW w:w="1276" w:type="dxa"/>
            <w:vAlign w:val="center"/>
          </w:tcPr>
          <w:p w14:paraId="5FE800B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-103.5</w:t>
            </w:r>
          </w:p>
        </w:tc>
        <w:tc>
          <w:tcPr>
            <w:tcW w:w="887" w:type="dxa"/>
            <w:vAlign w:val="center"/>
          </w:tcPr>
          <w:p w14:paraId="6270D79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-100.5</w:t>
            </w:r>
          </w:p>
        </w:tc>
        <w:tc>
          <w:tcPr>
            <w:tcW w:w="768" w:type="dxa"/>
            <w:vAlign w:val="center"/>
          </w:tcPr>
          <w:p w14:paraId="1E0C2EB3"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-98.8</w:t>
            </w:r>
          </w:p>
        </w:tc>
        <w:tc>
          <w:tcPr>
            <w:tcW w:w="850" w:type="dxa"/>
            <w:vAlign w:val="center"/>
          </w:tcPr>
          <w:p w14:paraId="5468574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-95.8</w:t>
            </w:r>
          </w:p>
        </w:tc>
        <w:tc>
          <w:tcPr>
            <w:tcW w:w="897" w:type="dxa"/>
          </w:tcPr>
          <w:p w14:paraId="41E8245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w:t>
            </w:r>
          </w:p>
        </w:tc>
        <w:tc>
          <w:tcPr>
            <w:tcW w:w="803" w:type="dxa"/>
          </w:tcPr>
          <w:p w14:paraId="01C7F62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-92.8</w:t>
            </w:r>
          </w:p>
        </w:tc>
        <w:tc>
          <w:tcPr>
            <w:tcW w:w="933" w:type="dxa"/>
            <w:vAlign w:val="center"/>
          </w:tcPr>
          <w:p w14:paraId="6F3A0A8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17AC80E7" w14:textId="77777777" w:rsidTr="00D506D7">
        <w:trPr>
          <w:trHeight w:val="255"/>
        </w:trPr>
        <w:tc>
          <w:tcPr>
            <w:tcW w:w="992" w:type="dxa"/>
            <w:vAlign w:val="center"/>
          </w:tcPr>
          <w:p w14:paraId="6594191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1276" w:type="dxa"/>
            <w:vAlign w:val="center"/>
          </w:tcPr>
          <w:p w14:paraId="7D94102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343C7ED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FDB9DE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vAlign w:val="center"/>
          </w:tcPr>
          <w:p w14:paraId="77459AE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4454970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7C323B1B"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2E128607"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r>
      <w:tr w:rsidR="00F92B56" w:rsidRPr="00F92B56" w14:paraId="45F74CEC" w14:textId="77777777" w:rsidTr="00D506D7">
        <w:trPr>
          <w:trHeight w:val="255"/>
        </w:trPr>
        <w:tc>
          <w:tcPr>
            <w:tcW w:w="992" w:type="dxa"/>
            <w:vAlign w:val="center"/>
          </w:tcPr>
          <w:p w14:paraId="4FD9E6E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68</w:t>
            </w:r>
          </w:p>
        </w:tc>
        <w:tc>
          <w:tcPr>
            <w:tcW w:w="1276" w:type="dxa"/>
            <w:vAlign w:val="center"/>
          </w:tcPr>
          <w:p w14:paraId="757BDC3E"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2BBD3CCC"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5D224C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-97.8</w:t>
            </w:r>
          </w:p>
        </w:tc>
        <w:tc>
          <w:tcPr>
            <w:tcW w:w="850" w:type="dxa"/>
            <w:vAlign w:val="center"/>
          </w:tcPr>
          <w:p w14:paraId="39D9580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-94.8</w:t>
            </w:r>
          </w:p>
        </w:tc>
        <w:tc>
          <w:tcPr>
            <w:tcW w:w="897" w:type="dxa"/>
          </w:tcPr>
          <w:p w14:paraId="6213FDA8"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-93.0</w:t>
            </w:r>
          </w:p>
        </w:tc>
        <w:tc>
          <w:tcPr>
            <w:tcW w:w="803" w:type="dxa"/>
          </w:tcPr>
          <w:p w14:paraId="33F6F77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247F62A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FDD</w:t>
            </w:r>
          </w:p>
        </w:tc>
      </w:tr>
      <w:tr w:rsidR="00F92B56" w:rsidRPr="00F92B56" w14:paraId="2D76507F" w14:textId="77777777" w:rsidTr="00D506D7">
        <w:trPr>
          <w:trHeight w:val="255"/>
        </w:trPr>
        <w:tc>
          <w:tcPr>
            <w:tcW w:w="992" w:type="dxa"/>
            <w:vAlign w:val="center"/>
          </w:tcPr>
          <w:p w14:paraId="3B4EC77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Times New Roman" w:hAnsi="Arial"/>
                <w:sz w:val="18"/>
              </w:rPr>
              <w:t>…</w:t>
            </w:r>
          </w:p>
        </w:tc>
        <w:tc>
          <w:tcPr>
            <w:tcW w:w="1276" w:type="dxa"/>
            <w:vAlign w:val="center"/>
          </w:tcPr>
          <w:p w14:paraId="5845D50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87" w:type="dxa"/>
            <w:vAlign w:val="center"/>
          </w:tcPr>
          <w:p w14:paraId="0A0A3002"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3E074A0"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vAlign w:val="center"/>
          </w:tcPr>
          <w:p w14:paraId="14E6E4E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78E9713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2EAA889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5F4677FF"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r>
      <w:tr w:rsidR="00F92B56" w:rsidRPr="00F92B56" w14:paraId="52FD3D60" w14:textId="77777777" w:rsidTr="00D506D7">
        <w:trPr>
          <w:trHeight w:val="255"/>
        </w:trPr>
        <w:tc>
          <w:tcPr>
            <w:tcW w:w="992" w:type="dxa"/>
            <w:vAlign w:val="center"/>
          </w:tcPr>
          <w:p w14:paraId="2EFAF054"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72</w:t>
            </w:r>
          </w:p>
        </w:tc>
        <w:tc>
          <w:tcPr>
            <w:tcW w:w="1276" w:type="dxa"/>
            <w:vAlign w:val="center"/>
          </w:tcPr>
          <w:p w14:paraId="6BE29856"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w:t>
            </w:r>
            <w:r w:rsidRPr="00F92B56">
              <w:rPr>
                <w:rFonts w:ascii="Arial" w:eastAsia="Times New Roman" w:hAnsi="Arial"/>
                <w:sz w:val="18"/>
                <w:lang w:eastAsia="zh-CN"/>
              </w:rPr>
              <w:t>8</w:t>
            </w:r>
            <w:r w:rsidRPr="00F92B56">
              <w:rPr>
                <w:rFonts w:ascii="Arial" w:eastAsia="MS Mincho" w:hAnsi="Arial"/>
                <w:sz w:val="18"/>
              </w:rPr>
              <w:t>.</w:t>
            </w:r>
            <w:r w:rsidRPr="00F92B56">
              <w:rPr>
                <w:rFonts w:ascii="Arial" w:eastAsia="Times New Roman" w:hAnsi="Arial"/>
                <w:sz w:val="18"/>
                <w:lang w:eastAsia="zh-CN"/>
              </w:rPr>
              <w:t>3</w:t>
            </w:r>
          </w:p>
        </w:tc>
        <w:tc>
          <w:tcPr>
            <w:tcW w:w="887" w:type="dxa"/>
            <w:vAlign w:val="center"/>
          </w:tcPr>
          <w:p w14:paraId="6EFB029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-95.</w:t>
            </w:r>
            <w:r w:rsidRPr="00F92B56">
              <w:rPr>
                <w:rFonts w:ascii="Arial" w:eastAsia="Times New Roman" w:hAnsi="Arial"/>
                <w:sz w:val="18"/>
                <w:lang w:eastAsia="zh-CN"/>
              </w:rPr>
              <w:t>0</w:t>
            </w:r>
          </w:p>
        </w:tc>
        <w:tc>
          <w:tcPr>
            <w:tcW w:w="768" w:type="dxa"/>
            <w:vAlign w:val="center"/>
          </w:tcPr>
          <w:p w14:paraId="2E9E6119"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-9</w:t>
            </w:r>
            <w:r w:rsidRPr="00F92B56">
              <w:rPr>
                <w:rFonts w:ascii="Arial" w:eastAsia="Times New Roman" w:hAnsi="Arial"/>
                <w:sz w:val="18"/>
                <w:lang w:eastAsia="zh-CN"/>
              </w:rPr>
              <w:t>2</w:t>
            </w:r>
            <w:r w:rsidRPr="00F92B56">
              <w:rPr>
                <w:rFonts w:ascii="Arial" w:eastAsia="MS Mincho" w:hAnsi="Arial"/>
                <w:sz w:val="18"/>
              </w:rPr>
              <w:t>.</w:t>
            </w:r>
            <w:r w:rsidRPr="00F92B56">
              <w:rPr>
                <w:rFonts w:ascii="Arial" w:eastAsia="Times New Roman" w:hAnsi="Arial"/>
                <w:sz w:val="18"/>
                <w:lang w:eastAsia="zh-CN"/>
              </w:rPr>
              <w:t>8</w:t>
            </w:r>
          </w:p>
        </w:tc>
        <w:tc>
          <w:tcPr>
            <w:tcW w:w="850" w:type="dxa"/>
            <w:vAlign w:val="center"/>
          </w:tcPr>
          <w:p w14:paraId="0CFFCFA1"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97" w:type="dxa"/>
          </w:tcPr>
          <w:p w14:paraId="4CCD1B45"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803" w:type="dxa"/>
          </w:tcPr>
          <w:p w14:paraId="739C005A"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p>
        </w:tc>
        <w:tc>
          <w:tcPr>
            <w:tcW w:w="933" w:type="dxa"/>
            <w:vAlign w:val="center"/>
          </w:tcPr>
          <w:p w14:paraId="42C6782D" w14:textId="77777777" w:rsidR="00F92B56" w:rsidRPr="00F92B56" w:rsidRDefault="00F92B56" w:rsidP="00F92B56">
            <w:pPr>
              <w:keepNext/>
              <w:keepLines/>
              <w:overflowPunct w:val="0"/>
              <w:autoSpaceDE w:val="0"/>
              <w:autoSpaceDN w:val="0"/>
              <w:adjustRightInd w:val="0"/>
              <w:spacing w:after="0"/>
              <w:jc w:val="center"/>
              <w:textAlignment w:val="baseline"/>
              <w:rPr>
                <w:rFonts w:ascii="Arial" w:eastAsia="Times New Roman" w:hAnsi="Arial"/>
                <w:sz w:val="18"/>
              </w:rPr>
            </w:pPr>
            <w:r w:rsidRPr="00F92B56">
              <w:rPr>
                <w:rFonts w:ascii="Arial" w:eastAsia="MS Mincho" w:hAnsi="Arial"/>
                <w:sz w:val="18"/>
              </w:rPr>
              <w:t>FDD</w:t>
            </w:r>
          </w:p>
        </w:tc>
      </w:tr>
      <w:tr w:rsidR="00F92B56" w:rsidRPr="00F92B56" w14:paraId="1BA41D93" w14:textId="77777777" w:rsidTr="00D506D7">
        <w:trPr>
          <w:trHeight w:val="255"/>
        </w:trPr>
        <w:tc>
          <w:tcPr>
            <w:tcW w:w="7406" w:type="dxa"/>
            <w:gridSpan w:val="8"/>
            <w:vAlign w:val="center"/>
          </w:tcPr>
          <w:p w14:paraId="58285C59" w14:textId="77777777" w:rsidR="00F92B56" w:rsidRPr="00F92B56" w:rsidRDefault="00F92B56" w:rsidP="00F92B56">
            <w:pPr>
              <w:keepNext/>
              <w:keepLines/>
              <w:overflowPunct w:val="0"/>
              <w:autoSpaceDE w:val="0"/>
              <w:autoSpaceDN w:val="0"/>
              <w:adjustRightInd w:val="0"/>
              <w:spacing w:after="0"/>
              <w:ind w:left="851" w:hanging="851"/>
              <w:textAlignment w:val="baseline"/>
              <w:rPr>
                <w:rFonts w:ascii="Arial" w:eastAsia="Times New Roman" w:hAnsi="Arial"/>
                <w:sz w:val="18"/>
              </w:rPr>
            </w:pPr>
            <w:r w:rsidRPr="00F92B56">
              <w:rPr>
                <w:rFonts w:ascii="Arial" w:eastAsia="Times New Roman" w:hAnsi="Arial"/>
                <w:sz w:val="18"/>
              </w:rPr>
              <w:lastRenderedPageBreak/>
              <w:t>Note 1:</w:t>
            </w:r>
            <w:r w:rsidRPr="00F92B56">
              <w:rPr>
                <w:rFonts w:ascii="Arial" w:eastAsia="Times New Roman" w:hAnsi="Arial"/>
                <w:sz w:val="18"/>
              </w:rPr>
              <w:tab/>
              <w:t>The transmitter shall be set to P</w:t>
            </w:r>
            <w:r w:rsidRPr="00F92B56">
              <w:rPr>
                <w:rFonts w:ascii="Arial" w:eastAsia="Times New Roman" w:hAnsi="Arial"/>
                <w:sz w:val="18"/>
                <w:vertAlign w:val="subscript"/>
              </w:rPr>
              <w:t>UMAX</w:t>
            </w:r>
            <w:r w:rsidRPr="00F92B56">
              <w:rPr>
                <w:rFonts w:ascii="Arial" w:eastAsia="Times New Roman" w:hAnsi="Arial"/>
                <w:sz w:val="18"/>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F92B56">
                <w:rPr>
                  <w:rFonts w:ascii="Arial" w:eastAsia="Times New Roman" w:hAnsi="Arial"/>
                  <w:sz w:val="18"/>
                </w:rPr>
                <w:t>6.2.5</w:t>
              </w:r>
            </w:smartTag>
          </w:p>
          <w:p w14:paraId="1F6B9F52" w14:textId="77777777" w:rsidR="00F92B56" w:rsidRPr="00F92B56" w:rsidRDefault="00F92B56" w:rsidP="00F92B56">
            <w:pPr>
              <w:keepNext/>
              <w:keepLines/>
              <w:overflowPunct w:val="0"/>
              <w:autoSpaceDE w:val="0"/>
              <w:autoSpaceDN w:val="0"/>
              <w:adjustRightInd w:val="0"/>
              <w:spacing w:after="0"/>
              <w:ind w:left="851" w:hanging="851"/>
              <w:textAlignment w:val="baseline"/>
              <w:rPr>
                <w:rFonts w:ascii="Arial" w:eastAsia="Times New Roman" w:hAnsi="Arial"/>
                <w:sz w:val="18"/>
              </w:rPr>
            </w:pPr>
            <w:r w:rsidRPr="00F92B56">
              <w:rPr>
                <w:rFonts w:ascii="Arial" w:eastAsia="Times New Roman" w:hAnsi="Arial"/>
                <w:sz w:val="18"/>
              </w:rPr>
              <w:t>Note 2:</w:t>
            </w:r>
            <w:r w:rsidRPr="00F92B56">
              <w:rPr>
                <w:rFonts w:ascii="Arial" w:eastAsia="Times New Roman" w:hAnsi="Arial"/>
                <w:sz w:val="18"/>
              </w:rPr>
              <w:tab/>
              <w:t xml:space="preserve">The reference measurement channel is specified in </w:t>
            </w:r>
            <w:smartTag w:uri="urn:schemas-microsoft-com:office:smarttags" w:element="chsdate">
              <w:smartTagPr>
                <w:attr w:name="IsROCDate" w:val="False"/>
                <w:attr w:name="IsLunarDate" w:val="False"/>
                <w:attr w:name="Day" w:val="30"/>
                <w:attr w:name="Month" w:val="12"/>
                <w:attr w:name="Year" w:val="1899"/>
              </w:smartTagPr>
              <w:r w:rsidRPr="00F92B56">
                <w:rPr>
                  <w:rFonts w:ascii="Arial" w:eastAsia="Times New Roman" w:hAnsi="Arial"/>
                  <w:sz w:val="18"/>
                </w:rPr>
                <w:t>A.3.2</w:t>
              </w:r>
            </w:smartTag>
            <w:r w:rsidRPr="00F92B56">
              <w:rPr>
                <w:rFonts w:ascii="Arial" w:eastAsia="Times New Roman" w:hAnsi="Arial"/>
                <w:sz w:val="18"/>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92B56">
                <w:rPr>
                  <w:rFonts w:ascii="Arial" w:eastAsia="Times New Roman" w:hAnsi="Arial"/>
                  <w:sz w:val="18"/>
                </w:rPr>
                <w:t>A.5.1.1</w:t>
              </w:r>
            </w:smartTag>
            <w:r w:rsidRPr="00F92B56">
              <w:rPr>
                <w:rFonts w:ascii="Arial" w:eastAsia="Times New Roman" w:hAnsi="Arial"/>
                <w:sz w:val="18"/>
              </w:rPr>
              <w:t>/A.5.2.1</w:t>
            </w:r>
          </w:p>
          <w:p w14:paraId="7ECBD039" w14:textId="77777777" w:rsidR="00F92B56" w:rsidRPr="00F92B56" w:rsidRDefault="00F92B56" w:rsidP="00F92B56">
            <w:pPr>
              <w:keepNext/>
              <w:keepLines/>
              <w:overflowPunct w:val="0"/>
              <w:autoSpaceDE w:val="0"/>
              <w:autoSpaceDN w:val="0"/>
              <w:adjustRightInd w:val="0"/>
              <w:spacing w:after="0"/>
              <w:ind w:left="851" w:hanging="851"/>
              <w:textAlignment w:val="baseline"/>
              <w:rPr>
                <w:rFonts w:ascii="Arial" w:eastAsia="Times New Roman" w:hAnsi="Arial"/>
                <w:sz w:val="18"/>
              </w:rPr>
            </w:pPr>
            <w:r w:rsidRPr="00F92B56">
              <w:rPr>
                <w:rFonts w:ascii="Arial" w:eastAsia="Times New Roman" w:hAnsi="Arial"/>
                <w:sz w:val="18"/>
              </w:rPr>
              <w:t>Note 3:</w:t>
            </w:r>
            <w:r w:rsidRPr="00F92B56">
              <w:rPr>
                <w:rFonts w:ascii="Arial" w:eastAsia="Times New Roman" w:hAnsi="Arial"/>
                <w:sz w:val="18"/>
              </w:rPr>
              <w:tab/>
              <w:t>The signal power is specified per port</w:t>
            </w:r>
          </w:p>
          <w:p w14:paraId="6C0006D4" w14:textId="77777777" w:rsidR="00F92B56" w:rsidRPr="00F92B56" w:rsidRDefault="00F92B56" w:rsidP="00F92B56">
            <w:pPr>
              <w:keepNext/>
              <w:keepLines/>
              <w:overflowPunct w:val="0"/>
              <w:autoSpaceDE w:val="0"/>
              <w:autoSpaceDN w:val="0"/>
              <w:adjustRightInd w:val="0"/>
              <w:spacing w:after="0"/>
              <w:ind w:left="851" w:hanging="851"/>
              <w:textAlignment w:val="baseline"/>
              <w:rPr>
                <w:rFonts w:ascii="Arial" w:eastAsia="Times New Roman" w:hAnsi="Arial"/>
                <w:sz w:val="18"/>
              </w:rPr>
            </w:pPr>
            <w:r w:rsidRPr="00F92B56">
              <w:rPr>
                <w:rFonts w:ascii="Arial" w:eastAsia="Times New Roman" w:hAnsi="Arial"/>
                <w:sz w:val="18"/>
              </w:rPr>
              <w:t>Note 4:</w:t>
            </w:r>
            <w:r w:rsidRPr="00F92B56">
              <w:rPr>
                <w:rFonts w:ascii="Arial" w:eastAsia="Times New Roman" w:hAnsi="Arial"/>
                <w:sz w:val="18"/>
              </w:rPr>
              <w:tab/>
              <w:t>For the UE which supports both Band 3 and Band 9 the reference sensitivity level is FFS.</w:t>
            </w:r>
          </w:p>
          <w:p w14:paraId="5812D10D" w14:textId="77777777" w:rsidR="00F92B56" w:rsidRPr="00F92B56" w:rsidRDefault="00F92B56" w:rsidP="00F92B56">
            <w:pPr>
              <w:keepNext/>
              <w:keepLines/>
              <w:overflowPunct w:val="0"/>
              <w:autoSpaceDE w:val="0"/>
              <w:autoSpaceDN w:val="0"/>
              <w:adjustRightInd w:val="0"/>
              <w:spacing w:after="0"/>
              <w:ind w:left="851" w:hanging="851"/>
              <w:textAlignment w:val="baseline"/>
              <w:rPr>
                <w:rFonts w:ascii="Arial" w:hAnsi="Arial"/>
                <w:sz w:val="18"/>
                <w:lang w:eastAsia="zh-TW"/>
              </w:rPr>
            </w:pPr>
            <w:r w:rsidRPr="00F92B56">
              <w:rPr>
                <w:rFonts w:ascii="Arial" w:eastAsia="Times New Roman" w:hAnsi="Arial"/>
                <w:sz w:val="18"/>
              </w:rPr>
              <w:t>Note 5:</w:t>
            </w:r>
            <w:r w:rsidRPr="00F92B56">
              <w:rPr>
                <w:rFonts w:ascii="Arial" w:eastAsia="Times New Roman" w:hAnsi="Arial"/>
                <w:sz w:val="18"/>
              </w:rPr>
              <w:tab/>
              <w:t>For the UE which supports both Band 11 and Band 21 the reference sensitivity level is FFS.</w:t>
            </w:r>
          </w:p>
          <w:p w14:paraId="64EAB810" w14:textId="77777777" w:rsidR="00F92B56" w:rsidRPr="00F92B56" w:rsidRDefault="00F92B56" w:rsidP="00F92B56">
            <w:pPr>
              <w:keepNext/>
              <w:keepLines/>
              <w:overflowPunct w:val="0"/>
              <w:autoSpaceDE w:val="0"/>
              <w:autoSpaceDN w:val="0"/>
              <w:adjustRightInd w:val="0"/>
              <w:spacing w:after="0"/>
              <w:ind w:left="851" w:hanging="851"/>
              <w:textAlignment w:val="baseline"/>
              <w:rPr>
                <w:rFonts w:ascii="Arial" w:hAnsi="Arial"/>
                <w:sz w:val="18"/>
                <w:lang w:eastAsia="zh-TW"/>
              </w:rPr>
            </w:pPr>
            <w:r w:rsidRPr="00F92B56">
              <w:rPr>
                <w:rFonts w:ascii="Arial" w:eastAsia="Times New Roman" w:hAnsi="Arial"/>
                <w:sz w:val="18"/>
              </w:rPr>
              <w:t>Note 6:</w:t>
            </w:r>
            <w:r w:rsidRPr="00F92B56">
              <w:rPr>
                <w:rFonts w:ascii="Arial" w:eastAsia="Times New Roman" w:hAnsi="Arial"/>
                <w:sz w:val="18"/>
              </w:rPr>
              <w:tab/>
            </w:r>
            <w:r w:rsidRPr="00F92B56">
              <w:rPr>
                <w:rFonts w:ascii="Arial" w:eastAsia="Times New Roman" w:hAnsi="Arial"/>
                <w:sz w:val="18"/>
                <w:vertAlign w:val="superscript"/>
              </w:rPr>
              <w:t xml:space="preserve">6 </w:t>
            </w:r>
            <w:r w:rsidRPr="00F92B56">
              <w:rPr>
                <w:rFonts w:ascii="Arial" w:eastAsia="Times New Roman" w:hAnsi="Arial"/>
                <w:sz w:val="18"/>
              </w:rPr>
              <w:t>indicates that the requirement is modified by -0.5 dB when the carrier frequency of the assigned E-UTRA channel bandwidth is within 865-894 MHz.</w:t>
            </w:r>
          </w:p>
        </w:tc>
      </w:tr>
    </w:tbl>
    <w:p w14:paraId="020F4921" w14:textId="77777777" w:rsidR="00F92B56" w:rsidRPr="00F92B56" w:rsidRDefault="00F92B56" w:rsidP="00F92B56">
      <w:pPr>
        <w:overflowPunct w:val="0"/>
        <w:autoSpaceDE w:val="0"/>
        <w:autoSpaceDN w:val="0"/>
        <w:adjustRightInd w:val="0"/>
        <w:textAlignment w:val="baseline"/>
        <w:rPr>
          <w:rFonts w:eastAsia="Times New Roman"/>
        </w:rPr>
      </w:pPr>
    </w:p>
    <w:p w14:paraId="6A0DE9E1" w14:textId="77777777" w:rsidR="00F92B56" w:rsidRPr="00ED6155" w:rsidRDefault="00F92B56" w:rsidP="00F92B56">
      <w:pPr>
        <w:rPr>
          <w:b/>
          <w:i/>
          <w:color w:val="0070C0"/>
        </w:rPr>
      </w:pPr>
      <w:r w:rsidRPr="00ED6155">
        <w:rPr>
          <w:b/>
          <w:i/>
          <w:color w:val="0070C0"/>
        </w:rPr>
        <w:t>&lt;Unchanged section skipped&gt;</w:t>
      </w:r>
    </w:p>
    <w:p w14:paraId="1E087925" w14:textId="77777777" w:rsidR="00ED6155" w:rsidRPr="00ED6155" w:rsidRDefault="00ED6155" w:rsidP="00ED6155">
      <w:pPr>
        <w:rPr>
          <w:rFonts w:eastAsia="SimSun"/>
          <w:noProof/>
          <w:sz w:val="24"/>
          <w:lang w:eastAsia="zh-CN"/>
        </w:rPr>
      </w:pPr>
      <w:bookmarkStart w:id="26" w:name="_Hlk512948339"/>
      <w:r w:rsidRPr="00ED6155">
        <w:rPr>
          <w:rFonts w:eastAsia="SimSun"/>
          <w:noProof/>
          <w:sz w:val="24"/>
          <w:highlight w:val="yellow"/>
          <w:lang w:eastAsia="zh-CN"/>
        </w:rPr>
        <w:t>[End of Changes]</w:t>
      </w:r>
      <w:bookmarkEnd w:id="26"/>
    </w:p>
    <w:sectPr w:rsidR="00ED6155" w:rsidRPr="00ED6155" w:rsidSect="00B77E7F">
      <w:headerReference w:type="even" r:id="rId10"/>
      <w:headerReference w:type="default" r:id="rId11"/>
      <w:footerReference w:type="even" r:id="rId12"/>
      <w:footerReference w:type="default" r:id="rId1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7E5AE" w14:textId="77777777" w:rsidR="00B24BEC" w:rsidRDefault="00B24BEC">
      <w:pPr>
        <w:spacing w:after="0"/>
      </w:pPr>
      <w:r>
        <w:separator/>
      </w:r>
    </w:p>
  </w:endnote>
  <w:endnote w:type="continuationSeparator" w:id="0">
    <w:p w14:paraId="070511F9" w14:textId="77777777" w:rsidR="00B24BEC" w:rsidRDefault="00B2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8605" w14:textId="77777777" w:rsidR="00D506D7" w:rsidRDefault="00D506D7" w:rsidP="00D506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1348</w:t>
    </w:r>
    <w:r>
      <w:rPr>
        <w:rStyle w:val="PageNumber"/>
      </w:rPr>
      <w:fldChar w:fldCharType="end"/>
    </w:r>
  </w:p>
  <w:p w14:paraId="16946A20" w14:textId="77777777" w:rsidR="00D506D7" w:rsidRDefault="00D506D7" w:rsidP="00D506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1D7C" w14:textId="77777777" w:rsidR="00D506D7" w:rsidRPr="005D2353" w:rsidRDefault="00D506D7" w:rsidP="00D506D7">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9085A" w14:textId="77777777" w:rsidR="00B24BEC" w:rsidRDefault="00B24BEC">
      <w:pPr>
        <w:spacing w:after="0"/>
      </w:pPr>
      <w:r>
        <w:separator/>
      </w:r>
    </w:p>
  </w:footnote>
  <w:footnote w:type="continuationSeparator" w:id="0">
    <w:p w14:paraId="092670A1" w14:textId="77777777" w:rsidR="00B24BEC" w:rsidRDefault="00B24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23412" w14:textId="77777777" w:rsidR="00D506D7" w:rsidRDefault="00D506D7" w:rsidP="00D506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86</w:t>
    </w:r>
    <w:r>
      <w:rPr>
        <w:rStyle w:val="PageNumber"/>
      </w:rPr>
      <w:fldChar w:fldCharType="end"/>
    </w:r>
  </w:p>
  <w:p w14:paraId="72547C37" w14:textId="77777777" w:rsidR="00D506D7" w:rsidRDefault="00D50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C0C2" w14:textId="77777777" w:rsidR="00D506D7" w:rsidRDefault="00D506D7" w:rsidP="00D506D7">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2326</w:t>
    </w:r>
    <w:r>
      <w:rPr>
        <w:rFonts w:ascii="Arial" w:hAnsi="Arial" w:cs="Arial"/>
        <w:b/>
        <w:sz w:val="18"/>
        <w:szCs w:val="18"/>
      </w:rPr>
      <w:fldChar w:fldCharType="end"/>
    </w:r>
  </w:p>
  <w:p w14:paraId="3EABB588" w14:textId="77777777" w:rsidR="00D506D7" w:rsidRPr="00AA2AC0" w:rsidRDefault="00D506D7" w:rsidP="00D506D7">
    <w:pPr>
      <w:pStyle w:val="Header"/>
      <w:tabs>
        <w:tab w:val="right" w:pos="9639"/>
      </w:tabs>
    </w:pPr>
    <w:r>
      <w:rPr>
        <w:rFonts w:cs="Arial"/>
        <w:szCs w:val="18"/>
      </w:rPr>
      <w:t>Release 15</w:t>
    </w:r>
    <w:r>
      <w:rPr>
        <w:rFonts w:cs="Arial"/>
        <w:szCs w:val="18"/>
      </w:rPr>
      <w:tab/>
      <w:t>3GPP TS 36.521-1 V15.1.0 (2018-03</w:t>
    </w:r>
    <w:r w:rsidRPr="00191A6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Wang (QMC)">
    <w15:presenceInfo w15:providerId="AD" w15:userId="S-1-5-21-945540591-4024260831-3861152641-161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E2"/>
    <w:rsid w:val="000414A7"/>
    <w:rsid w:val="0006795C"/>
    <w:rsid w:val="000B0640"/>
    <w:rsid w:val="000B0F0F"/>
    <w:rsid w:val="000D2169"/>
    <w:rsid w:val="001852D3"/>
    <w:rsid w:val="001C2C3B"/>
    <w:rsid w:val="001E2428"/>
    <w:rsid w:val="002B35A3"/>
    <w:rsid w:val="002C528E"/>
    <w:rsid w:val="003E2F2D"/>
    <w:rsid w:val="003F3C93"/>
    <w:rsid w:val="0042293C"/>
    <w:rsid w:val="004249FC"/>
    <w:rsid w:val="004267D5"/>
    <w:rsid w:val="00435458"/>
    <w:rsid w:val="004A3216"/>
    <w:rsid w:val="004F6D35"/>
    <w:rsid w:val="005670F7"/>
    <w:rsid w:val="005706F0"/>
    <w:rsid w:val="005D6480"/>
    <w:rsid w:val="005D6F82"/>
    <w:rsid w:val="005F57BB"/>
    <w:rsid w:val="00616EB0"/>
    <w:rsid w:val="006764EA"/>
    <w:rsid w:val="006A6BBE"/>
    <w:rsid w:val="007123A0"/>
    <w:rsid w:val="00717CA0"/>
    <w:rsid w:val="007305D9"/>
    <w:rsid w:val="0076153D"/>
    <w:rsid w:val="00824F31"/>
    <w:rsid w:val="00850E13"/>
    <w:rsid w:val="00857825"/>
    <w:rsid w:val="00890CDE"/>
    <w:rsid w:val="008C3218"/>
    <w:rsid w:val="00914ABF"/>
    <w:rsid w:val="00931B73"/>
    <w:rsid w:val="0093677B"/>
    <w:rsid w:val="009A7CA7"/>
    <w:rsid w:val="009C6211"/>
    <w:rsid w:val="009D3239"/>
    <w:rsid w:val="00A20D01"/>
    <w:rsid w:val="00A37739"/>
    <w:rsid w:val="00A538F5"/>
    <w:rsid w:val="00B14888"/>
    <w:rsid w:val="00B24BEC"/>
    <w:rsid w:val="00B27161"/>
    <w:rsid w:val="00B303FA"/>
    <w:rsid w:val="00B47B82"/>
    <w:rsid w:val="00B77E7F"/>
    <w:rsid w:val="00B80475"/>
    <w:rsid w:val="00BF25C3"/>
    <w:rsid w:val="00BF48B2"/>
    <w:rsid w:val="00C3107D"/>
    <w:rsid w:val="00D506D7"/>
    <w:rsid w:val="00D52B04"/>
    <w:rsid w:val="00D81E6B"/>
    <w:rsid w:val="00DC2E22"/>
    <w:rsid w:val="00DD1B0E"/>
    <w:rsid w:val="00DE1F84"/>
    <w:rsid w:val="00E522EF"/>
    <w:rsid w:val="00E63CEC"/>
    <w:rsid w:val="00EB5B4C"/>
    <w:rsid w:val="00ED6155"/>
    <w:rsid w:val="00EE57E2"/>
    <w:rsid w:val="00F0664E"/>
    <w:rsid w:val="00F13C52"/>
    <w:rsid w:val="00F56038"/>
    <w:rsid w:val="00F56CC3"/>
    <w:rsid w:val="00F77D02"/>
    <w:rsid w:val="00F81424"/>
    <w:rsid w:val="00F92B56"/>
    <w:rsid w:val="00FA081E"/>
    <w:rsid w:val="00FE4806"/>
    <w:rsid w:val="00FE4EE1"/>
    <w:rsid w:val="00FE7548"/>
    <w:rsid w:val="00FF5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2D0ECD7D"/>
  <w15:chartTrackingRefBased/>
  <w15:docId w15:val="{62E9384A-2759-4951-B384-326440D77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7E2"/>
    <w:pPr>
      <w:spacing w:after="180"/>
    </w:pPr>
    <w:rPr>
      <w:rFonts w:eastAsia="PMingLiU"/>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EE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EE57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EE57E2"/>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57E2"/>
    <w:pPr>
      <w:ind w:left="1418" w:hanging="1418"/>
      <w:outlineLvl w:val="3"/>
    </w:pPr>
    <w:rPr>
      <w:sz w:val="24"/>
    </w:rPr>
  </w:style>
  <w:style w:type="paragraph" w:styleId="Heading5">
    <w:name w:val="heading 5"/>
    <w:aliases w:val="M5,mh2,Module heading 2,heading 8,Numbered Sub-list,h5,Heading5,Head5,H5,Heading 81,标题 81,Heading 811,5"/>
    <w:basedOn w:val="Normal"/>
    <w:next w:val="Normal"/>
    <w:link w:val="Heading5Char"/>
    <w:unhideWhenUsed/>
    <w:qFormat/>
    <w:rsid w:val="00EE57E2"/>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aliases w:val="T1,Header 6"/>
    <w:basedOn w:val="Normal"/>
    <w:next w:val="Normal"/>
    <w:link w:val="Heading6Char"/>
    <w:unhideWhenUsed/>
    <w:qFormat/>
    <w:rsid w:val="00EE57E2"/>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EE57E2"/>
    <w:pPr>
      <w:outlineLvl w:val="6"/>
    </w:pPr>
  </w:style>
  <w:style w:type="paragraph" w:styleId="Heading8">
    <w:name w:val="heading 8"/>
    <w:basedOn w:val="Heading1"/>
    <w:next w:val="Normal"/>
    <w:link w:val="Heading8Char"/>
    <w:qFormat/>
    <w:rsid w:val="00EE57E2"/>
    <w:pPr>
      <w:ind w:left="0" w:firstLine="0"/>
      <w:outlineLvl w:val="7"/>
    </w:pPr>
  </w:style>
  <w:style w:type="paragraph" w:styleId="Heading9">
    <w:name w:val="heading 9"/>
    <w:basedOn w:val="Heading8"/>
    <w:next w:val="Normal"/>
    <w:link w:val="Heading9Char"/>
    <w:qFormat/>
    <w:rsid w:val="00EE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EE57E2"/>
    <w:pPr>
      <w:spacing w:after="120"/>
    </w:pPr>
    <w:rPr>
      <w:rFonts w:ascii="Arial" w:eastAsia="PMingLiU" w:hAnsi="Arial"/>
      <w:lang w:val="en-GB"/>
    </w:rPr>
  </w:style>
  <w:style w:type="character" w:styleId="Hyperlink">
    <w:name w:val="Hyperlink"/>
    <w:uiPriority w:val="99"/>
    <w:qFormat/>
    <w:rsid w:val="00EE57E2"/>
    <w:rPr>
      <w:color w:val="0000FF"/>
      <w:u w:val="single"/>
    </w:rPr>
  </w:style>
  <w:style w:type="character" w:customStyle="1" w:styleId="CRCoverPageChar">
    <w:name w:val="CR Cover Page Char"/>
    <w:link w:val="CRCoverPage"/>
    <w:rsid w:val="00EE57E2"/>
    <w:rPr>
      <w:rFonts w:ascii="Arial" w:eastAsia="PMingLiU" w:hAnsi="Arial"/>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EE57E2"/>
    <w:rPr>
      <w:rFonts w:ascii="Arial" w:eastAsia="Times New Roman"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E57E2"/>
    <w:rPr>
      <w:rFonts w:ascii="Arial" w:eastAsia="Times New Roman" w:hAnsi="Arial"/>
      <w:sz w:val="24"/>
      <w:lang w:val="en-GB"/>
    </w:rPr>
  </w:style>
  <w:style w:type="paragraph" w:customStyle="1" w:styleId="TAL">
    <w:name w:val="TAL"/>
    <w:basedOn w:val="Normal"/>
    <w:link w:val="TALChar"/>
    <w:rsid w:val="00EE57E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
    <w:name w:val="TAL Char"/>
    <w:link w:val="TAL"/>
    <w:rsid w:val="00EE57E2"/>
    <w:rPr>
      <w:rFonts w:ascii="Arial" w:eastAsia="Times New Roman" w:hAnsi="Arial"/>
      <w:sz w:val="18"/>
      <w:lang w:val="en-GB" w:eastAsia="x-none"/>
    </w:rPr>
  </w:style>
  <w:style w:type="paragraph" w:customStyle="1" w:styleId="TAC">
    <w:name w:val="TAC"/>
    <w:basedOn w:val="TAL"/>
    <w:link w:val="TACChar"/>
    <w:rsid w:val="00EE57E2"/>
    <w:pPr>
      <w:jc w:val="center"/>
    </w:pPr>
  </w:style>
  <w:style w:type="character" w:customStyle="1" w:styleId="TACChar">
    <w:name w:val="TAC Char"/>
    <w:link w:val="TAC"/>
    <w:locked/>
    <w:rsid w:val="00EE57E2"/>
    <w:rPr>
      <w:rFonts w:ascii="Arial" w:eastAsia="Times New Roman" w:hAnsi="Arial"/>
      <w:sz w:val="18"/>
      <w:lang w:val="en-GB" w:eastAsia="x-none"/>
    </w:rPr>
  </w:style>
  <w:style w:type="paragraph" w:customStyle="1" w:styleId="TAH">
    <w:name w:val="TAH"/>
    <w:basedOn w:val="TAC"/>
    <w:link w:val="TAHCar"/>
    <w:rsid w:val="00EE57E2"/>
    <w:rPr>
      <w:b/>
    </w:rPr>
  </w:style>
  <w:style w:type="character" w:customStyle="1" w:styleId="TAHCar">
    <w:name w:val="TAH Car"/>
    <w:basedOn w:val="DefaultParagraphFont"/>
    <w:link w:val="TAH"/>
    <w:rsid w:val="00EE57E2"/>
    <w:rPr>
      <w:rFonts w:ascii="Arial" w:eastAsia="Times New Roman" w:hAnsi="Arial"/>
      <w:b/>
      <w:sz w:val="18"/>
      <w:lang w:val="en-GB" w:eastAsia="x-none"/>
    </w:rPr>
  </w:style>
  <w:style w:type="paragraph" w:customStyle="1" w:styleId="TAN">
    <w:name w:val="TAN"/>
    <w:basedOn w:val="TAL"/>
    <w:link w:val="TANChar"/>
    <w:rsid w:val="00EE57E2"/>
    <w:pPr>
      <w:ind w:left="851" w:hanging="851"/>
    </w:pPr>
  </w:style>
  <w:style w:type="character" w:customStyle="1" w:styleId="TANChar">
    <w:name w:val="TAN Char"/>
    <w:link w:val="TAN"/>
    <w:rsid w:val="00EE57E2"/>
    <w:rPr>
      <w:rFonts w:ascii="Arial" w:eastAsia="Times New Roman" w:hAnsi="Arial"/>
      <w:sz w:val="18"/>
      <w:lang w:val="en-GB" w:eastAsia="x-none"/>
    </w:rPr>
  </w:style>
  <w:style w:type="paragraph" w:customStyle="1" w:styleId="TH">
    <w:name w:val="TH"/>
    <w:basedOn w:val="Normal"/>
    <w:link w:val="THChar"/>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rsid w:val="00EE57E2"/>
    <w:rPr>
      <w:rFonts w:ascii="Arial" w:eastAsia="Times New Roman" w:hAnsi="Arial"/>
      <w:b/>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E57E2"/>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EE57E2"/>
    <w:rPr>
      <w:rFonts w:eastAsia="PMingLiU"/>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E57E2"/>
    <w:rPr>
      <w:rFonts w:eastAsia="Times New Roman"/>
      <w:lang w:val="en-GB" w:eastAsia="ja-JP"/>
    </w:rPr>
  </w:style>
  <w:style w:type="paragraph" w:customStyle="1" w:styleId="TableText">
    <w:name w:val="TableText"/>
    <w:basedOn w:val="BodyTextIndent"/>
    <w:rsid w:val="00EE57E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E57E2"/>
    <w:rPr>
      <w:rFonts w:asciiTheme="majorHAnsi" w:eastAsiaTheme="majorEastAsia" w:hAnsiTheme="majorHAnsi" w:cstheme="majorBidi"/>
      <w:color w:val="365F91" w:themeColor="accent1" w:themeShade="BF"/>
      <w:sz w:val="26"/>
      <w:szCs w:val="26"/>
      <w:lang w:val="en-GB"/>
    </w:rPr>
  </w:style>
  <w:style w:type="paragraph" w:styleId="BodyTextIndent">
    <w:name w:val="Body Text Indent"/>
    <w:basedOn w:val="Normal"/>
    <w:link w:val="BodyTextIndentChar"/>
    <w:unhideWhenUsed/>
    <w:rsid w:val="00EE57E2"/>
    <w:pPr>
      <w:spacing w:after="120"/>
      <w:ind w:left="360"/>
    </w:pPr>
  </w:style>
  <w:style w:type="character" w:customStyle="1" w:styleId="BodyTextIndentChar">
    <w:name w:val="Body Text Indent Char"/>
    <w:basedOn w:val="DefaultParagraphFont"/>
    <w:link w:val="BodyTextIndent"/>
    <w:rsid w:val="00EE57E2"/>
    <w:rPr>
      <w:rFonts w:eastAsia="PMingLiU"/>
      <w:lang w:val="en-GB"/>
    </w:rPr>
  </w:style>
  <w:style w:type="character" w:customStyle="1" w:styleId="Heading5Char">
    <w:name w:val="Heading 5 Char"/>
    <w:aliases w:val="M5 Char2,mh2 Char2,Module heading 2 Char2,heading 8 Char2,Numbered Sub-list Char1,h5 Char2,Heading5 Char1,Head5 Char1,H5 Char2,Heading 81 Char1,标题 81 Char1,Heading 811 Char1,5 Char"/>
    <w:basedOn w:val="DefaultParagraphFont"/>
    <w:link w:val="Heading5"/>
    <w:rsid w:val="00EE57E2"/>
    <w:rPr>
      <w:rFonts w:asciiTheme="majorHAnsi" w:eastAsiaTheme="majorEastAsia" w:hAnsiTheme="majorHAnsi" w:cstheme="majorBidi"/>
      <w:color w:val="365F91" w:themeColor="accent1" w:themeShade="BF"/>
      <w:lang w:val="en-GB"/>
    </w:rPr>
  </w:style>
  <w:style w:type="character" w:customStyle="1" w:styleId="Heading6Char">
    <w:name w:val="Heading 6 Char"/>
    <w:aliases w:val="T1 Char,Header 6 Char"/>
    <w:basedOn w:val="DefaultParagraphFont"/>
    <w:link w:val="Heading6"/>
    <w:rsid w:val="00EE57E2"/>
    <w:rPr>
      <w:rFonts w:asciiTheme="majorHAnsi" w:eastAsiaTheme="majorEastAsia" w:hAnsiTheme="majorHAnsi" w:cstheme="majorBidi"/>
      <w:color w:val="243F60" w:themeColor="accent1" w:themeShade="7F"/>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EE57E2"/>
    <w:rPr>
      <w:rFonts w:ascii="Arial" w:eastAsia="Times New Roman" w:hAnsi="Arial"/>
      <w:sz w:val="36"/>
      <w:lang w:val="en-GB"/>
    </w:rPr>
  </w:style>
  <w:style w:type="character" w:customStyle="1" w:styleId="Heading7Char">
    <w:name w:val="Heading 7 Char"/>
    <w:basedOn w:val="DefaultParagraphFont"/>
    <w:link w:val="Heading7"/>
    <w:rsid w:val="00EE57E2"/>
    <w:rPr>
      <w:rFonts w:ascii="Arial" w:eastAsia="Times New Roman" w:hAnsi="Arial"/>
      <w:lang w:val="en-GB" w:eastAsia="x-none"/>
    </w:rPr>
  </w:style>
  <w:style w:type="character" w:customStyle="1" w:styleId="Heading8Char">
    <w:name w:val="Heading 8 Char"/>
    <w:basedOn w:val="DefaultParagraphFont"/>
    <w:link w:val="Heading8"/>
    <w:rsid w:val="00EE57E2"/>
    <w:rPr>
      <w:rFonts w:ascii="Arial" w:eastAsia="Times New Roman" w:hAnsi="Arial"/>
      <w:sz w:val="36"/>
      <w:lang w:val="en-GB"/>
    </w:rPr>
  </w:style>
  <w:style w:type="character" w:customStyle="1" w:styleId="Heading9Char">
    <w:name w:val="Heading 9 Char"/>
    <w:basedOn w:val="DefaultParagraphFont"/>
    <w:link w:val="Heading9"/>
    <w:rsid w:val="00EE57E2"/>
    <w:rPr>
      <w:rFonts w:ascii="Arial" w:eastAsia="Times New Roman" w:hAnsi="Arial"/>
      <w:sz w:val="36"/>
      <w:lang w:val="en-GB"/>
    </w:rPr>
  </w:style>
  <w:style w:type="character" w:customStyle="1" w:styleId="Heading5Char1">
    <w:name w:val="Heading 5 Char1"/>
    <w:aliases w:val="M5 Char,mh2 Char,Module heading 2 Char,heading 8 Char,Numbered Sub-list Char,h5 Char,Heading5 Char,Head5 Char,H5 Char,Heading 81 Char,标题 81 Char,Heading 811 Char,M5 Char1,mh2 Char1,Module heading 2 Char1,heading 8 Char1,h5 Char1,H5 Char1"/>
    <w:rsid w:val="00EE57E2"/>
    <w:rPr>
      <w:rFonts w:ascii="Arial" w:eastAsia="Times New Roman" w:hAnsi="Arial"/>
      <w:sz w:val="22"/>
      <w:lang w:val="en-GB"/>
    </w:rPr>
  </w:style>
  <w:style w:type="paragraph" w:customStyle="1" w:styleId="H6">
    <w:name w:val="H6"/>
    <w:basedOn w:val="Heading5"/>
    <w:next w:val="Normal"/>
    <w:link w:val="H6Char"/>
    <w:rsid w:val="00EE57E2"/>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x-none"/>
    </w:rPr>
  </w:style>
  <w:style w:type="character" w:customStyle="1" w:styleId="H6Char">
    <w:name w:val="H6 Char"/>
    <w:basedOn w:val="DefaultParagraphFont"/>
    <w:link w:val="H6"/>
    <w:rsid w:val="00EE57E2"/>
    <w:rPr>
      <w:rFonts w:ascii="Arial" w:eastAsia="Times New Roman" w:hAnsi="Arial"/>
      <w:lang w:val="en-GB" w:eastAsia="x-none"/>
    </w:rPr>
  </w:style>
  <w:style w:type="paragraph" w:customStyle="1" w:styleId="PL">
    <w:name w:val="PL"/>
    <w:link w:val="PLChar"/>
    <w:rsid w:val="00EE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EE57E2"/>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E57E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E57E2"/>
    <w:rPr>
      <w:rFonts w:ascii="Arial" w:eastAsia="Times New Roman" w:hAnsi="Arial"/>
      <w:b/>
      <w:noProof/>
      <w:sz w:val="18"/>
    </w:rPr>
  </w:style>
  <w:style w:type="paragraph" w:customStyle="1" w:styleId="NO">
    <w:name w:val="NO"/>
    <w:basedOn w:val="Normal"/>
    <w:link w:val="NOChar"/>
    <w:rsid w:val="00EE57E2"/>
    <w:pPr>
      <w:keepLines/>
      <w:overflowPunct w:val="0"/>
      <w:autoSpaceDE w:val="0"/>
      <w:autoSpaceDN w:val="0"/>
      <w:adjustRightInd w:val="0"/>
      <w:ind w:left="1135" w:hanging="851"/>
      <w:textAlignment w:val="baseline"/>
    </w:pPr>
    <w:rPr>
      <w:rFonts w:eastAsia="Times New Roman"/>
    </w:rPr>
  </w:style>
  <w:style w:type="character" w:customStyle="1" w:styleId="NOChar">
    <w:name w:val="NO Char"/>
    <w:basedOn w:val="DefaultParagraphFont"/>
    <w:link w:val="NO"/>
    <w:rsid w:val="00EE57E2"/>
    <w:rPr>
      <w:rFonts w:eastAsia="Times New Roman"/>
      <w:lang w:val="en-GB"/>
    </w:rPr>
  </w:style>
  <w:style w:type="paragraph" w:customStyle="1" w:styleId="TF">
    <w:name w:val="TF"/>
    <w:aliases w:val="left"/>
    <w:basedOn w:val="TH"/>
    <w:link w:val="TFChar"/>
    <w:rsid w:val="00EE57E2"/>
    <w:pPr>
      <w:keepNext w:val="0"/>
      <w:spacing w:before="0" w:after="240"/>
    </w:pPr>
  </w:style>
  <w:style w:type="character" w:customStyle="1" w:styleId="TFChar">
    <w:name w:val="TF Char"/>
    <w:basedOn w:val="THChar"/>
    <w:link w:val="TF"/>
    <w:rsid w:val="00EE57E2"/>
    <w:rPr>
      <w:rFonts w:ascii="Arial" w:eastAsia="Times New Roman" w:hAnsi="Arial"/>
      <w:b/>
      <w:lang w:val="en-GB"/>
    </w:rPr>
  </w:style>
  <w:style w:type="paragraph" w:styleId="TOC1">
    <w:name w:val="toc 1"/>
    <w:rsid w:val="00EE57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EE57E2"/>
  </w:style>
  <w:style w:type="paragraph" w:customStyle="1" w:styleId="ZD">
    <w:name w:val="ZD"/>
    <w:rsid w:val="00EE57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rsid w:val="00EE57E2"/>
    <w:pPr>
      <w:ind w:left="1418" w:hanging="1418"/>
    </w:pPr>
  </w:style>
  <w:style w:type="paragraph" w:styleId="TOC3">
    <w:name w:val="toc 3"/>
    <w:basedOn w:val="TOC2"/>
    <w:rsid w:val="00EE57E2"/>
    <w:pPr>
      <w:ind w:left="1134" w:hanging="1134"/>
    </w:pPr>
  </w:style>
  <w:style w:type="paragraph" w:styleId="TOC2">
    <w:name w:val="toc 2"/>
    <w:basedOn w:val="TOC1"/>
    <w:rsid w:val="00EE57E2"/>
    <w:pPr>
      <w:keepNext w:val="0"/>
      <w:spacing w:before="0"/>
      <w:ind w:left="851" w:hanging="851"/>
    </w:pPr>
    <w:rPr>
      <w:sz w:val="20"/>
    </w:rPr>
  </w:style>
  <w:style w:type="paragraph" w:customStyle="1" w:styleId="NF">
    <w:name w:val="NF"/>
    <w:basedOn w:val="NO"/>
    <w:rsid w:val="00EE57E2"/>
    <w:pPr>
      <w:keepNext/>
      <w:spacing w:after="0"/>
    </w:pPr>
    <w:rPr>
      <w:rFonts w:ascii="Arial" w:hAnsi="Arial"/>
      <w:sz w:val="18"/>
    </w:rPr>
  </w:style>
  <w:style w:type="paragraph" w:customStyle="1" w:styleId="TAR">
    <w:name w:val="TAR"/>
    <w:basedOn w:val="TAL"/>
    <w:rsid w:val="00EE57E2"/>
    <w:pPr>
      <w:jc w:val="right"/>
    </w:pPr>
  </w:style>
  <w:style w:type="paragraph" w:customStyle="1" w:styleId="LD">
    <w:name w:val="LD"/>
    <w:rsid w:val="00EE57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E57E2"/>
    <w:pPr>
      <w:keepLines/>
      <w:overflowPunct w:val="0"/>
      <w:autoSpaceDE w:val="0"/>
      <w:autoSpaceDN w:val="0"/>
      <w:adjustRightInd w:val="0"/>
      <w:ind w:left="1702" w:hanging="1418"/>
      <w:textAlignment w:val="baseline"/>
    </w:pPr>
    <w:rPr>
      <w:rFonts w:eastAsia="Times New Roman"/>
      <w:lang w:eastAsia="x-none"/>
    </w:rPr>
  </w:style>
  <w:style w:type="character" w:customStyle="1" w:styleId="EXCar">
    <w:name w:val="EX Car"/>
    <w:link w:val="EX"/>
    <w:rsid w:val="00EE57E2"/>
    <w:rPr>
      <w:rFonts w:eastAsia="Times New Roman"/>
      <w:lang w:val="en-GB" w:eastAsia="x-none"/>
    </w:rPr>
  </w:style>
  <w:style w:type="paragraph" w:customStyle="1" w:styleId="FP">
    <w:name w:val="FP"/>
    <w:basedOn w:val="Normal"/>
    <w:rsid w:val="00EE57E2"/>
    <w:pPr>
      <w:overflowPunct w:val="0"/>
      <w:autoSpaceDE w:val="0"/>
      <w:autoSpaceDN w:val="0"/>
      <w:adjustRightInd w:val="0"/>
      <w:spacing w:after="0"/>
      <w:textAlignment w:val="baseline"/>
    </w:pPr>
    <w:rPr>
      <w:rFonts w:eastAsia="Times New Roman"/>
    </w:rPr>
  </w:style>
  <w:style w:type="paragraph" w:customStyle="1" w:styleId="B1">
    <w:name w:val="B1"/>
    <w:basedOn w:val="List"/>
    <w:link w:val="B1Char"/>
    <w:rsid w:val="00EE57E2"/>
  </w:style>
  <w:style w:type="paragraph" w:styleId="List">
    <w:name w:val="List"/>
    <w:basedOn w:val="Normal"/>
    <w:link w:val="ListChar3"/>
    <w:rsid w:val="00EE57E2"/>
    <w:pPr>
      <w:overflowPunct w:val="0"/>
      <w:autoSpaceDE w:val="0"/>
      <w:autoSpaceDN w:val="0"/>
      <w:adjustRightInd w:val="0"/>
      <w:ind w:left="568" w:hanging="284"/>
      <w:textAlignment w:val="baseline"/>
    </w:pPr>
    <w:rPr>
      <w:rFonts w:eastAsia="Times New Roman"/>
      <w:lang w:eastAsia="x-none"/>
    </w:rPr>
  </w:style>
  <w:style w:type="character" w:customStyle="1" w:styleId="B1Char">
    <w:name w:val="B1 Char"/>
    <w:link w:val="B1"/>
    <w:rsid w:val="00EE57E2"/>
    <w:rPr>
      <w:rFonts w:eastAsia="Times New Roman"/>
      <w:lang w:val="en-GB" w:eastAsia="x-none"/>
    </w:rPr>
  </w:style>
  <w:style w:type="paragraph" w:customStyle="1" w:styleId="EditorsNote">
    <w:name w:val="Editor's Note"/>
    <w:aliases w:val="EN"/>
    <w:basedOn w:val="NO"/>
    <w:link w:val="EditorsNoteChar"/>
    <w:rsid w:val="00EE57E2"/>
    <w:rPr>
      <w:color w:val="FF0000"/>
      <w:lang w:eastAsia="x-none"/>
    </w:rPr>
  </w:style>
  <w:style w:type="character" w:customStyle="1" w:styleId="EditorsNoteChar">
    <w:name w:val="Editor's Note Char"/>
    <w:link w:val="EditorsNote"/>
    <w:rsid w:val="00EE57E2"/>
    <w:rPr>
      <w:rFonts w:eastAsia="Times New Roman"/>
      <w:color w:val="FF0000"/>
      <w:lang w:val="en-GB" w:eastAsia="x-none"/>
    </w:rPr>
  </w:style>
  <w:style w:type="paragraph" w:customStyle="1" w:styleId="ZA">
    <w:name w:val="ZA"/>
    <w:rsid w:val="00EE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E57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E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EE57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E57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Revision">
    <w:name w:val="Revision"/>
    <w:hidden/>
    <w:rsid w:val="00EE57E2"/>
    <w:rPr>
      <w:rFonts w:eastAsia="Batang"/>
      <w:lang w:val="en-GB"/>
    </w:rPr>
  </w:style>
  <w:style w:type="paragraph" w:customStyle="1" w:styleId="Revision1">
    <w:name w:val="Revision1"/>
    <w:hidden/>
    <w:semiHidden/>
    <w:rsid w:val="00EE57E2"/>
    <w:rPr>
      <w:rFonts w:eastAsia="Batang"/>
      <w:lang w:val="en-GB"/>
    </w:rPr>
  </w:style>
  <w:style w:type="paragraph" w:styleId="Footer">
    <w:name w:val="footer"/>
    <w:basedOn w:val="Header"/>
    <w:link w:val="FooterChar"/>
    <w:rsid w:val="00EE57E2"/>
    <w:pPr>
      <w:jc w:val="center"/>
    </w:pPr>
    <w:rPr>
      <w:i/>
    </w:rPr>
  </w:style>
  <w:style w:type="character" w:customStyle="1" w:styleId="FooterChar">
    <w:name w:val="Footer Char"/>
    <w:basedOn w:val="DefaultParagraphFont"/>
    <w:link w:val="Footer"/>
    <w:rsid w:val="00EE57E2"/>
    <w:rPr>
      <w:rFonts w:ascii="Arial" w:eastAsia="Times New Roman" w:hAnsi="Arial"/>
      <w:b/>
      <w:i/>
      <w:noProof/>
      <w:sz w:val="18"/>
    </w:rPr>
  </w:style>
  <w:style w:type="character" w:customStyle="1" w:styleId="TALCar">
    <w:name w:val="TAL Car"/>
    <w:rsid w:val="00EE57E2"/>
    <w:rPr>
      <w:rFonts w:ascii="Arial" w:hAnsi="Arial"/>
      <w:sz w:val="18"/>
      <w:lang w:val="en-GB"/>
    </w:rPr>
  </w:style>
  <w:style w:type="character" w:customStyle="1" w:styleId="TACCar">
    <w:name w:val="TAC Car"/>
    <w:basedOn w:val="TALChar"/>
    <w:rsid w:val="00EE57E2"/>
    <w:rPr>
      <w:rFonts w:ascii="Arial" w:eastAsia="Times New Roman" w:hAnsi="Arial"/>
      <w:sz w:val="18"/>
      <w:lang w:val="en-GB" w:eastAsia="x-none"/>
    </w:rPr>
  </w:style>
  <w:style w:type="character" w:customStyle="1" w:styleId="EditorsNoteChar1">
    <w:name w:val="Editor's Note Char1"/>
    <w:rsid w:val="00EE57E2"/>
    <w:rPr>
      <w:rFonts w:ascii="Times New Roman" w:hAnsi="Times New Roman"/>
      <w:color w:val="FF0000"/>
      <w:lang w:val="en-GB" w:eastAsia="en-US"/>
    </w:rPr>
  </w:style>
  <w:style w:type="character" w:customStyle="1" w:styleId="T1Char3">
    <w:name w:val="T1 Char3"/>
    <w:aliases w:val="Header 6 Char Char3"/>
    <w:rsid w:val="00EE57E2"/>
    <w:rPr>
      <w:rFonts w:ascii="Arial" w:eastAsia="Times New Roman" w:hAnsi="Arial" w:cs="Times New Roman"/>
      <w:sz w:val="20"/>
      <w:szCs w:val="20"/>
      <w:lang w:val="en-GB" w:eastAsia="ja-JP"/>
    </w:rPr>
  </w:style>
  <w:style w:type="character" w:styleId="PageNumber">
    <w:name w:val="page number"/>
    <w:basedOn w:val="DefaultParagraphFont"/>
    <w:rsid w:val="00EE57E2"/>
  </w:style>
  <w:style w:type="paragraph" w:styleId="ListNumber2">
    <w:name w:val="List Number 2"/>
    <w:basedOn w:val="ListNumber"/>
    <w:rsid w:val="00EE57E2"/>
    <w:pPr>
      <w:ind w:left="851"/>
    </w:pPr>
  </w:style>
  <w:style w:type="paragraph" w:styleId="ListNumber">
    <w:name w:val="List Number"/>
    <w:basedOn w:val="List"/>
    <w:rsid w:val="00EE57E2"/>
  </w:style>
  <w:style w:type="character" w:styleId="FootnoteReference">
    <w:name w:val="footnote reference"/>
    <w:basedOn w:val="DefaultParagraphFont"/>
    <w:rsid w:val="00EE57E2"/>
    <w:rPr>
      <w:b/>
      <w:position w:val="6"/>
      <w:sz w:val="16"/>
    </w:rPr>
  </w:style>
  <w:style w:type="character" w:customStyle="1" w:styleId="CharChar9">
    <w:name w:val="Char Char9"/>
    <w:rsid w:val="00EE57E2"/>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EE57E2"/>
    <w:rPr>
      <w:rFonts w:ascii="Courier New" w:eastAsia="Times New Roman" w:hAnsi="Courier New"/>
      <w:lang w:val="nb-NO"/>
    </w:rPr>
  </w:style>
  <w:style w:type="paragraph" w:styleId="PlainText">
    <w:name w:val="Plain Text"/>
    <w:basedOn w:val="Normal"/>
    <w:link w:val="PlainTextChar"/>
    <w:rsid w:val="00EE57E2"/>
    <w:pPr>
      <w:overflowPunct w:val="0"/>
      <w:autoSpaceDE w:val="0"/>
      <w:autoSpaceDN w:val="0"/>
      <w:adjustRightInd w:val="0"/>
      <w:textAlignment w:val="baseline"/>
    </w:pPr>
    <w:rPr>
      <w:rFonts w:ascii="Courier New" w:eastAsia="Times New Roman" w:hAnsi="Courier New"/>
      <w:lang w:val="nb-NO"/>
    </w:rPr>
  </w:style>
  <w:style w:type="character" w:customStyle="1" w:styleId="PlainTextChar1">
    <w:name w:val="Plain Text Char1"/>
    <w:basedOn w:val="DefaultParagraphFont"/>
    <w:rsid w:val="00EE57E2"/>
    <w:rPr>
      <w:rFonts w:ascii="Consolas" w:eastAsia="PMingLiU" w:hAnsi="Consolas"/>
      <w:sz w:val="21"/>
      <w:szCs w:val="21"/>
      <w:lang w:val="en-GB"/>
    </w:rPr>
  </w:style>
  <w:style w:type="character" w:customStyle="1" w:styleId="CharChar3">
    <w:name w:val="Char Char3"/>
    <w:rsid w:val="00EE57E2"/>
    <w:rPr>
      <w:rFonts w:ascii="Arial" w:hAnsi="Arial"/>
      <w:sz w:val="22"/>
      <w:lang w:val="en-GB" w:eastAsia="en-US" w:bidi="ar-SA"/>
    </w:rPr>
  </w:style>
  <w:style w:type="character" w:customStyle="1" w:styleId="EXChar">
    <w:name w:val="EX Char"/>
    <w:rsid w:val="00EE57E2"/>
    <w:rPr>
      <w:lang w:val="en-GB"/>
    </w:rPr>
  </w:style>
  <w:style w:type="paragraph" w:customStyle="1" w:styleId="CharCharCharCharChar">
    <w:name w:val="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57E2"/>
    <w:rPr>
      <w:lang w:val="en-GB" w:eastAsia="ja-JP" w:bidi="ar-SA"/>
    </w:rPr>
  </w:style>
  <w:style w:type="paragraph" w:customStyle="1" w:styleId="CharChar1CharChar">
    <w:name w:val="Char Char1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7E2"/>
    <w:rPr>
      <w:rFonts w:ascii="Arial" w:hAnsi="Arial"/>
      <w:sz w:val="32"/>
      <w:lang w:val="en-GB" w:eastAsia="ja-JP" w:bidi="ar-SA"/>
    </w:rPr>
  </w:style>
  <w:style w:type="character" w:customStyle="1" w:styleId="CharChar4">
    <w:name w:val="Char Char4"/>
    <w:rsid w:val="00EE57E2"/>
    <w:rPr>
      <w:rFonts w:ascii="Courier New" w:hAnsi="Courier New"/>
      <w:lang w:val="nb-NO" w:eastAsia="ja-JP" w:bidi="ar-SA"/>
    </w:rPr>
  </w:style>
  <w:style w:type="character" w:customStyle="1" w:styleId="NOCharChar">
    <w:name w:val="NO Char Char"/>
    <w:rsid w:val="00EE57E2"/>
    <w:rPr>
      <w:lang w:val="en-GB" w:eastAsia="en-US" w:bidi="ar-SA"/>
    </w:rPr>
  </w:style>
  <w:style w:type="character" w:customStyle="1" w:styleId="NOZchn">
    <w:name w:val="NO Zchn"/>
    <w:rsid w:val="00EE57E2"/>
    <w:rPr>
      <w:lang w:val="en-GB" w:eastAsia="en-US" w:bidi="ar-SA"/>
    </w:rPr>
  </w:style>
  <w:style w:type="paragraph" w:customStyle="1" w:styleId="CharCharCharCharCharChar">
    <w:name w:val="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EE57E2"/>
    <w:rPr>
      <w:rFonts w:ascii="Arial" w:hAnsi="Arial"/>
      <w:lang w:val="en-GB" w:eastAsia="en-US"/>
    </w:rPr>
  </w:style>
  <w:style w:type="paragraph" w:customStyle="1" w:styleId="CarCar">
    <w:name w:val="Car C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7E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7E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7E2"/>
    <w:rPr>
      <w:rFonts w:ascii="Arial" w:hAnsi="Arial"/>
      <w:sz w:val="32"/>
      <w:lang w:val="en-GB" w:eastAsia="en-US" w:bidi="ar-SA"/>
    </w:rPr>
  </w:style>
  <w:style w:type="paragraph" w:styleId="ListNumber3">
    <w:name w:val="List Number 3"/>
    <w:basedOn w:val="Normal"/>
    <w:rsid w:val="00EE57E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7E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EE57E2"/>
    <w:rPr>
      <w:rFonts w:ascii="Arial" w:hAnsi="Arial"/>
      <w:lang w:val="en-GB" w:eastAsia="en-US"/>
    </w:rPr>
  </w:style>
  <w:style w:type="character" w:customStyle="1" w:styleId="CharChar7">
    <w:name w:val="Char Char7"/>
    <w:rsid w:val="00EE57E2"/>
    <w:rPr>
      <w:rFonts w:ascii="Tahoma" w:hAnsi="Tahoma" w:cs="Tahoma"/>
      <w:shd w:val="clear" w:color="auto" w:fill="000080"/>
      <w:lang w:val="en-GB" w:eastAsia="en-US"/>
    </w:rPr>
  </w:style>
  <w:style w:type="character" w:customStyle="1" w:styleId="CharChar10">
    <w:name w:val="Char Char10"/>
    <w:semiHidden/>
    <w:rsid w:val="00EE57E2"/>
    <w:rPr>
      <w:rFonts w:ascii="Times New Roman" w:hAnsi="Times New Roman"/>
      <w:lang w:val="en-GB" w:eastAsia="en-US"/>
    </w:rPr>
  </w:style>
  <w:style w:type="paragraph" w:customStyle="1" w:styleId="a">
    <w:name w:val="修订"/>
    <w:hidden/>
    <w:semiHidden/>
    <w:rsid w:val="00EE57E2"/>
    <w:rPr>
      <w:rFonts w:eastAsia="Batang"/>
      <w:lang w:val="en-GB"/>
    </w:rPr>
  </w:style>
  <w:style w:type="character" w:customStyle="1" w:styleId="EndnoteTextChar">
    <w:name w:val="Endnote Text Char"/>
    <w:basedOn w:val="DefaultParagraphFont"/>
    <w:link w:val="EndnoteText"/>
    <w:rsid w:val="00EE57E2"/>
    <w:rPr>
      <w:rFonts w:eastAsia="SimSun"/>
      <w:lang w:val="en-GB"/>
    </w:rPr>
  </w:style>
  <w:style w:type="paragraph" w:styleId="EndnoteText">
    <w:name w:val="endnote text"/>
    <w:basedOn w:val="Normal"/>
    <w:link w:val="EndnoteTextChar"/>
    <w:rsid w:val="00EE57E2"/>
    <w:pPr>
      <w:overflowPunct w:val="0"/>
      <w:autoSpaceDE w:val="0"/>
      <w:autoSpaceDN w:val="0"/>
      <w:adjustRightInd w:val="0"/>
      <w:snapToGrid w:val="0"/>
      <w:textAlignment w:val="baseline"/>
    </w:pPr>
    <w:rPr>
      <w:rFonts w:eastAsia="SimSun"/>
    </w:rPr>
  </w:style>
  <w:style w:type="character" w:customStyle="1" w:styleId="EndnoteTextChar1">
    <w:name w:val="Endnote Text Char1"/>
    <w:basedOn w:val="DefaultParagraphFont"/>
    <w:rsid w:val="00EE57E2"/>
    <w:rPr>
      <w:rFonts w:eastAsia="PMingLiU"/>
      <w:lang w:val="en-GB"/>
    </w:rPr>
  </w:style>
  <w:style w:type="character" w:styleId="EndnoteReference">
    <w:name w:val="endnote reference"/>
    <w:rsid w:val="00EE57E2"/>
    <w:rPr>
      <w:vertAlign w:val="superscript"/>
    </w:rPr>
  </w:style>
  <w:style w:type="paragraph" w:customStyle="1" w:styleId="ZK">
    <w:name w:val="ZK"/>
    <w:rsid w:val="00EE57E2"/>
    <w:pPr>
      <w:spacing w:after="240" w:line="240" w:lineRule="atLeast"/>
      <w:ind w:left="1191" w:right="113" w:hanging="1191"/>
    </w:pPr>
    <w:rPr>
      <w:rFonts w:eastAsia="MS Mincho"/>
      <w:lang w:val="en-GB"/>
    </w:rPr>
  </w:style>
  <w:style w:type="paragraph" w:customStyle="1" w:styleId="ZC">
    <w:name w:val="ZC"/>
    <w:rsid w:val="00EE57E2"/>
    <w:pPr>
      <w:spacing w:line="360" w:lineRule="atLeast"/>
      <w:jc w:val="center"/>
    </w:pPr>
    <w:rPr>
      <w:rFonts w:eastAsia="MS Mincho"/>
      <w:lang w:val="en-GB"/>
    </w:rPr>
  </w:style>
  <w:style w:type="paragraph" w:customStyle="1" w:styleId="Reference">
    <w:name w:val="Reference"/>
    <w:basedOn w:val="Normal"/>
    <w:rsid w:val="00EE57E2"/>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EE57E2"/>
    <w:rPr>
      <w:rFonts w:eastAsia="Batang"/>
      <w:lang w:val="en-GB"/>
    </w:rPr>
  </w:style>
  <w:style w:type="character" w:customStyle="1" w:styleId="CharChar8">
    <w:name w:val="Char Char8"/>
    <w:semiHidden/>
    <w:rsid w:val="00EE57E2"/>
    <w:rPr>
      <w:rFonts w:ascii="Times New Roman" w:hAnsi="Times New Roman"/>
      <w:b/>
      <w:bCs/>
      <w:lang w:val="en-GB" w:eastAsia="en-US"/>
    </w:rPr>
  </w:style>
  <w:style w:type="paragraph" w:customStyle="1" w:styleId="CharCharCharCharChar0">
    <w:name w:val="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E57E2"/>
    <w:rPr>
      <w:lang w:val="en-GB" w:eastAsia="ja-JP"/>
    </w:rPr>
  </w:style>
  <w:style w:type="paragraph" w:customStyle="1" w:styleId="CharChar1CharChar0">
    <w:name w:val="Char Char1 Char Char"/>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E57E2"/>
    <w:rPr>
      <w:rFonts w:ascii="Arial" w:hAnsi="Arial"/>
      <w:b/>
      <w:noProof/>
      <w:sz w:val="18"/>
      <w:lang w:val="en-GB" w:eastAsia="ja-JP"/>
    </w:rPr>
  </w:style>
  <w:style w:type="character" w:customStyle="1" w:styleId="CharChar40">
    <w:name w:val="Char Char4"/>
    <w:rsid w:val="00EE57E2"/>
    <w:rPr>
      <w:rFonts w:ascii="Courier New" w:hAnsi="Courier New"/>
      <w:lang w:val="nb-NO" w:eastAsia="ja-JP"/>
    </w:rPr>
  </w:style>
  <w:style w:type="character" w:customStyle="1" w:styleId="Heading1Char2">
    <w:name w:val="Heading 1 Char2"/>
    <w:rsid w:val="00EE57E2"/>
    <w:rPr>
      <w:rFonts w:ascii="Arial" w:hAnsi="Arial"/>
      <w:sz w:val="36"/>
      <w:lang w:val="en-GB" w:eastAsia="en-US"/>
    </w:rPr>
  </w:style>
  <w:style w:type="paragraph" w:customStyle="1" w:styleId="CharCharCharCharCharChar0">
    <w:name w:val="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EE57E2"/>
    <w:rPr>
      <w:rFonts w:ascii="Tahoma" w:hAnsi="Tahoma"/>
      <w:shd w:val="clear" w:color="auto" w:fill="000080"/>
      <w:lang w:val="en-GB" w:eastAsia="en-US"/>
    </w:rPr>
  </w:style>
  <w:style w:type="character" w:customStyle="1" w:styleId="CharChar100">
    <w:name w:val="Char Char10"/>
    <w:semiHidden/>
    <w:rsid w:val="00EE57E2"/>
    <w:rPr>
      <w:rFonts w:ascii="Times New Roman" w:hAnsi="Times New Roman"/>
      <w:lang w:val="en-GB" w:eastAsia="en-US"/>
    </w:rPr>
  </w:style>
  <w:style w:type="character" w:customStyle="1" w:styleId="CharChar90">
    <w:name w:val="Char Char9"/>
    <w:rsid w:val="00EE57E2"/>
    <w:rPr>
      <w:rFonts w:ascii="Tahoma" w:hAnsi="Tahoma"/>
      <w:sz w:val="16"/>
      <w:lang w:val="en-GB" w:eastAsia="en-US"/>
    </w:rPr>
  </w:style>
  <w:style w:type="character" w:customStyle="1" w:styleId="BalloonTextChar">
    <w:name w:val="Balloon Text Char"/>
    <w:basedOn w:val="DefaultParagraphFont"/>
    <w:link w:val="BalloonText"/>
    <w:rsid w:val="00EE57E2"/>
    <w:rPr>
      <w:rFonts w:ascii="Tahoma" w:eastAsia="Batang" w:hAnsi="Tahoma" w:cs="Tahoma"/>
      <w:sz w:val="16"/>
      <w:szCs w:val="16"/>
      <w:lang w:val="en-GB"/>
    </w:rPr>
  </w:style>
  <w:style w:type="paragraph" w:styleId="BalloonText">
    <w:name w:val="Balloon Text"/>
    <w:basedOn w:val="Normal"/>
    <w:link w:val="BalloonTextChar"/>
    <w:rsid w:val="00EE57E2"/>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1">
    <w:name w:val="Balloon Text Char1"/>
    <w:basedOn w:val="DefaultParagraphFont"/>
    <w:uiPriority w:val="99"/>
    <w:rsid w:val="00EE57E2"/>
    <w:rPr>
      <w:rFonts w:ascii="Segoe UI" w:eastAsia="PMingLiU" w:hAnsi="Segoe UI" w:cs="Segoe UI"/>
      <w:sz w:val="18"/>
      <w:szCs w:val="18"/>
      <w:lang w:val="en-GB"/>
    </w:rPr>
  </w:style>
  <w:style w:type="character" w:customStyle="1" w:styleId="DocumentMapChar">
    <w:name w:val="Document Map Char"/>
    <w:basedOn w:val="DefaultParagraphFont"/>
    <w:link w:val="DocumentMap"/>
    <w:rsid w:val="00EE57E2"/>
    <w:rPr>
      <w:rFonts w:ascii="Tahoma" w:eastAsia="Batang" w:hAnsi="Tahoma" w:cs="Tahoma"/>
      <w:shd w:val="clear" w:color="auto" w:fill="000080"/>
      <w:lang w:val="en-GB"/>
    </w:rPr>
  </w:style>
  <w:style w:type="paragraph" w:styleId="DocumentMap">
    <w:name w:val="Document Map"/>
    <w:basedOn w:val="Normal"/>
    <w:link w:val="DocumentMapChar"/>
    <w:rsid w:val="00EE57E2"/>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1">
    <w:name w:val="Document Map Char1"/>
    <w:basedOn w:val="DefaultParagraphFont"/>
    <w:uiPriority w:val="99"/>
    <w:semiHidden/>
    <w:rsid w:val="00EE57E2"/>
    <w:rPr>
      <w:rFonts w:ascii="Segoe UI" w:eastAsia="PMingLiU" w:hAnsi="Segoe UI" w:cs="Segoe UI"/>
      <w:sz w:val="16"/>
      <w:szCs w:val="16"/>
      <w:lang w:val="en-GB"/>
    </w:rPr>
  </w:style>
  <w:style w:type="paragraph" w:styleId="Index1">
    <w:name w:val="index 1"/>
    <w:basedOn w:val="Normal"/>
    <w:rsid w:val="00EE57E2"/>
    <w:pPr>
      <w:keepLines/>
      <w:overflowPunct w:val="0"/>
      <w:autoSpaceDE w:val="0"/>
      <w:autoSpaceDN w:val="0"/>
      <w:adjustRightInd w:val="0"/>
      <w:spacing w:after="0"/>
      <w:textAlignment w:val="baseline"/>
    </w:pPr>
    <w:rPr>
      <w:rFonts w:eastAsia="Times New Roman"/>
    </w:rPr>
  </w:style>
  <w:style w:type="paragraph" w:styleId="TOC9">
    <w:name w:val="toc 9"/>
    <w:basedOn w:val="TOC8"/>
    <w:rsid w:val="00EE57E2"/>
    <w:pPr>
      <w:ind w:left="1418" w:hanging="1418"/>
    </w:pPr>
  </w:style>
  <w:style w:type="paragraph" w:styleId="TOC8">
    <w:name w:val="toc 8"/>
    <w:basedOn w:val="TOC1"/>
    <w:rsid w:val="00EE57E2"/>
    <w:pPr>
      <w:spacing w:before="180"/>
      <w:ind w:left="2693" w:hanging="2693"/>
    </w:pPr>
    <w:rPr>
      <w:b/>
    </w:rPr>
  </w:style>
  <w:style w:type="paragraph" w:customStyle="1" w:styleId="EQ">
    <w:name w:val="EQ"/>
    <w:basedOn w:val="Normal"/>
    <w:next w:val="Normal"/>
    <w:link w:val="EQChar"/>
    <w:rsid w:val="00EE57E2"/>
    <w:pPr>
      <w:keepLines/>
      <w:tabs>
        <w:tab w:val="center" w:pos="4536"/>
        <w:tab w:val="right" w:pos="9072"/>
      </w:tabs>
      <w:overflowPunct w:val="0"/>
      <w:autoSpaceDE w:val="0"/>
      <w:autoSpaceDN w:val="0"/>
      <w:adjustRightInd w:val="0"/>
      <w:textAlignment w:val="baseline"/>
    </w:pPr>
    <w:rPr>
      <w:rFonts w:eastAsia="Times New Roman"/>
      <w:noProof/>
      <w:lang w:eastAsia="x-none"/>
    </w:rPr>
  </w:style>
  <w:style w:type="paragraph" w:styleId="TOC5">
    <w:name w:val="toc 5"/>
    <w:basedOn w:val="TOC4"/>
    <w:rsid w:val="00EE57E2"/>
    <w:pPr>
      <w:ind w:left="1701" w:hanging="1701"/>
    </w:pPr>
  </w:style>
  <w:style w:type="paragraph" w:styleId="Index2">
    <w:name w:val="index 2"/>
    <w:basedOn w:val="Index1"/>
    <w:rsid w:val="00EE57E2"/>
    <w:pPr>
      <w:ind w:left="284"/>
    </w:pPr>
  </w:style>
  <w:style w:type="paragraph" w:customStyle="1" w:styleId="TT">
    <w:name w:val="TT"/>
    <w:basedOn w:val="Heading1"/>
    <w:next w:val="Normal"/>
    <w:rsid w:val="00EE57E2"/>
    <w:pPr>
      <w:outlineLvl w:val="9"/>
    </w:pPr>
  </w:style>
  <w:style w:type="paragraph" w:customStyle="1" w:styleId="NW">
    <w:name w:val="NW"/>
    <w:basedOn w:val="NO"/>
    <w:rsid w:val="00EE57E2"/>
    <w:pPr>
      <w:spacing w:after="0"/>
    </w:pPr>
  </w:style>
  <w:style w:type="paragraph" w:customStyle="1" w:styleId="EW">
    <w:name w:val="EW"/>
    <w:basedOn w:val="EX"/>
    <w:rsid w:val="00EE57E2"/>
    <w:pPr>
      <w:spacing w:after="0"/>
    </w:pPr>
  </w:style>
  <w:style w:type="paragraph" w:styleId="TOC6">
    <w:name w:val="toc 6"/>
    <w:basedOn w:val="TOC5"/>
    <w:next w:val="Normal"/>
    <w:rsid w:val="00EE57E2"/>
    <w:pPr>
      <w:ind w:left="1985" w:hanging="1985"/>
    </w:pPr>
  </w:style>
  <w:style w:type="paragraph" w:styleId="TOC7">
    <w:name w:val="toc 7"/>
    <w:basedOn w:val="TOC6"/>
    <w:next w:val="Normal"/>
    <w:rsid w:val="00EE57E2"/>
    <w:pPr>
      <w:ind w:left="2268" w:hanging="2268"/>
    </w:pPr>
  </w:style>
  <w:style w:type="paragraph" w:styleId="ListBullet">
    <w:name w:val="List Bullet"/>
    <w:basedOn w:val="List"/>
    <w:rsid w:val="00EE57E2"/>
  </w:style>
  <w:style w:type="paragraph" w:customStyle="1" w:styleId="B2">
    <w:name w:val="B2"/>
    <w:basedOn w:val="List2"/>
    <w:link w:val="B2Char1"/>
    <w:rsid w:val="00EE57E2"/>
  </w:style>
  <w:style w:type="paragraph" w:styleId="List2">
    <w:name w:val="List 2"/>
    <w:basedOn w:val="List"/>
    <w:link w:val="List2Char"/>
    <w:rsid w:val="00EE57E2"/>
    <w:pPr>
      <w:ind w:left="851"/>
    </w:pPr>
  </w:style>
  <w:style w:type="paragraph" w:customStyle="1" w:styleId="B3">
    <w:name w:val="B3"/>
    <w:basedOn w:val="List3"/>
    <w:link w:val="B3Char"/>
    <w:rsid w:val="00EE57E2"/>
  </w:style>
  <w:style w:type="paragraph" w:styleId="List3">
    <w:name w:val="List 3"/>
    <w:basedOn w:val="List2"/>
    <w:link w:val="List3Char"/>
    <w:rsid w:val="00EE57E2"/>
    <w:pPr>
      <w:ind w:left="1135"/>
    </w:pPr>
  </w:style>
  <w:style w:type="paragraph" w:customStyle="1" w:styleId="B4">
    <w:name w:val="B4"/>
    <w:basedOn w:val="List4"/>
    <w:link w:val="B4Char"/>
    <w:rsid w:val="00EE57E2"/>
  </w:style>
  <w:style w:type="paragraph" w:styleId="List4">
    <w:name w:val="List 4"/>
    <w:basedOn w:val="List3"/>
    <w:rsid w:val="00EE57E2"/>
    <w:pPr>
      <w:ind w:left="1418"/>
    </w:pPr>
  </w:style>
  <w:style w:type="paragraph" w:customStyle="1" w:styleId="B5">
    <w:name w:val="B5"/>
    <w:basedOn w:val="List5"/>
    <w:link w:val="B5Char"/>
    <w:rsid w:val="00EE57E2"/>
  </w:style>
  <w:style w:type="paragraph" w:customStyle="1" w:styleId="ZTD">
    <w:name w:val="ZTD"/>
    <w:basedOn w:val="ZB"/>
    <w:rsid w:val="00EE57E2"/>
    <w:pPr>
      <w:framePr w:hRule="auto" w:wrap="notBeside" w:y="852"/>
    </w:pPr>
    <w:rPr>
      <w:i w:val="0"/>
      <w:sz w:val="40"/>
    </w:rPr>
  </w:style>
  <w:style w:type="paragraph" w:customStyle="1" w:styleId="ZV">
    <w:name w:val="ZV"/>
    <w:basedOn w:val="ZU"/>
    <w:rsid w:val="00EE57E2"/>
    <w:pPr>
      <w:framePr w:wrap="notBeside" w:y="16161"/>
    </w:pPr>
  </w:style>
  <w:style w:type="paragraph" w:styleId="IndexHeading">
    <w:name w:val="index heading"/>
    <w:basedOn w:val="Normal"/>
    <w:next w:val="Normal"/>
    <w:rsid w:val="00EE57E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EE57E2"/>
    <w:rPr>
      <w:rFonts w:ascii="Times New Roman" w:hAnsi="Times New Roman"/>
      <w:b/>
      <w:lang w:val="en-GB" w:eastAsia="en-US"/>
    </w:rPr>
  </w:style>
  <w:style w:type="paragraph" w:styleId="ListBullet2">
    <w:name w:val="List Bullet 2"/>
    <w:basedOn w:val="ListBullet"/>
    <w:rsid w:val="00EE57E2"/>
    <w:pPr>
      <w:ind w:left="851"/>
    </w:pPr>
  </w:style>
  <w:style w:type="paragraph" w:styleId="ListBullet3">
    <w:name w:val="List Bullet 3"/>
    <w:basedOn w:val="ListBullet2"/>
    <w:rsid w:val="00EE57E2"/>
    <w:pPr>
      <w:ind w:left="1135"/>
    </w:pPr>
  </w:style>
  <w:style w:type="paragraph" w:styleId="List5">
    <w:name w:val="List 5"/>
    <w:basedOn w:val="List4"/>
    <w:rsid w:val="00EE57E2"/>
    <w:pPr>
      <w:ind w:left="1702"/>
    </w:pPr>
  </w:style>
  <w:style w:type="paragraph" w:styleId="ListBullet4">
    <w:name w:val="List Bullet 4"/>
    <w:basedOn w:val="ListBullet3"/>
    <w:rsid w:val="00EE57E2"/>
    <w:pPr>
      <w:ind w:left="1418"/>
    </w:pPr>
  </w:style>
  <w:style w:type="paragraph" w:styleId="ListBullet5">
    <w:name w:val="List Bullet 5"/>
    <w:basedOn w:val="ListBullet4"/>
    <w:rsid w:val="00EE57E2"/>
    <w:pPr>
      <w:ind w:left="1702"/>
    </w:pPr>
  </w:style>
  <w:style w:type="character" w:customStyle="1" w:styleId="CharChar0">
    <w:name w:val="Char Char"/>
    <w:rsid w:val="00EE57E2"/>
    <w:rPr>
      <w:rFonts w:ascii="Arial" w:hAnsi="Arial"/>
      <w:sz w:val="28"/>
      <w:lang w:val="en-GB" w:eastAsia="en-US"/>
    </w:rPr>
  </w:style>
  <w:style w:type="paragraph" w:styleId="ListParagraph">
    <w:name w:val="List Paragraph"/>
    <w:basedOn w:val="Normal"/>
    <w:uiPriority w:val="34"/>
    <w:qFormat/>
    <w:rsid w:val="00EE57E2"/>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EE57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EE57E2"/>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EE57E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EE57E2"/>
    <w:pPr>
      <w:pBdr>
        <w:top w:val="none" w:sz="0" w:space="0" w:color="auto"/>
      </w:pBdr>
      <w:overflowPunct/>
      <w:autoSpaceDE/>
      <w:autoSpaceDN/>
      <w:adjustRightInd/>
      <w:textAlignment w:val="auto"/>
    </w:pPr>
    <w:rPr>
      <w:b/>
      <w:color w:val="0000FF"/>
    </w:rPr>
  </w:style>
  <w:style w:type="paragraph" w:customStyle="1" w:styleId="Note">
    <w:name w:val="Note"/>
    <w:basedOn w:val="B1"/>
    <w:rsid w:val="00EE57E2"/>
    <w:rPr>
      <w:rFonts w:eastAsia="MS Mincho"/>
      <w:lang w:eastAsia="en-GB"/>
    </w:rPr>
  </w:style>
  <w:style w:type="paragraph" w:customStyle="1" w:styleId="HE">
    <w:name w:val="HE"/>
    <w:basedOn w:val="Normal"/>
    <w:rsid w:val="00EE57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E57E2"/>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EE57E2"/>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rsid w:val="00EE57E2"/>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EE57E2"/>
    <w:pPr>
      <w:spacing w:before="120"/>
      <w:outlineLvl w:val="2"/>
    </w:pPr>
    <w:rPr>
      <w:sz w:val="28"/>
    </w:rPr>
  </w:style>
  <w:style w:type="paragraph" w:customStyle="1" w:styleId="Heading2Head2A2">
    <w:name w:val="Heading 2.Head2A.2"/>
    <w:basedOn w:val="Heading1"/>
    <w:next w:val="Normal"/>
    <w:rsid w:val="00EE57E2"/>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rsid w:val="00EE57E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EE57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57E2"/>
    <w:rPr>
      <w:rFonts w:eastAsia="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E57E2"/>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E57E2"/>
    <w:rPr>
      <w:rFonts w:eastAsia="PMingLiU"/>
      <w:lang w:val="en-GB"/>
    </w:rPr>
  </w:style>
  <w:style w:type="paragraph" w:customStyle="1" w:styleId="tdoc-header">
    <w:name w:val="tdoc-header"/>
    <w:rsid w:val="00EE57E2"/>
    <w:rPr>
      <w:rFonts w:ascii="Arial" w:eastAsia="Times New Roman" w:hAnsi="Arial"/>
      <w:noProof/>
      <w:sz w:val="24"/>
      <w:lang w:val="en-GB"/>
    </w:rPr>
  </w:style>
  <w:style w:type="character" w:customStyle="1" w:styleId="CommentTextChar">
    <w:name w:val="Comment Text Char"/>
    <w:basedOn w:val="DefaultParagraphFont"/>
    <w:link w:val="CommentText"/>
    <w:rsid w:val="00EE57E2"/>
    <w:rPr>
      <w:rFonts w:eastAsia="Times New Roman"/>
      <w:lang w:val="en-GB"/>
    </w:rPr>
  </w:style>
  <w:style w:type="paragraph" w:styleId="CommentText">
    <w:name w:val="annotation text"/>
    <w:basedOn w:val="Normal"/>
    <w:link w:val="CommentTextChar"/>
    <w:rsid w:val="00EE57E2"/>
    <w:pPr>
      <w:overflowPunct w:val="0"/>
      <w:autoSpaceDE w:val="0"/>
      <w:autoSpaceDN w:val="0"/>
      <w:adjustRightInd w:val="0"/>
      <w:textAlignment w:val="baseline"/>
    </w:pPr>
    <w:rPr>
      <w:rFonts w:eastAsia="Times New Roman"/>
    </w:rPr>
  </w:style>
  <w:style w:type="character" w:customStyle="1" w:styleId="CommentTextChar1">
    <w:name w:val="Comment Text Char1"/>
    <w:basedOn w:val="DefaultParagraphFont"/>
    <w:semiHidden/>
    <w:rsid w:val="00EE57E2"/>
    <w:rPr>
      <w:rFonts w:eastAsia="PMingLiU"/>
      <w:lang w:val="en-GB"/>
    </w:rPr>
  </w:style>
  <w:style w:type="character" w:styleId="FollowedHyperlink">
    <w:name w:val="FollowedHyperlink"/>
    <w:uiPriority w:val="99"/>
    <w:qFormat/>
    <w:rsid w:val="00EE57E2"/>
    <w:rPr>
      <w:color w:val="800080"/>
      <w:u w:val="single"/>
    </w:rPr>
  </w:style>
  <w:style w:type="character" w:customStyle="1" w:styleId="CommentSubjectChar">
    <w:name w:val="Comment Subject Char"/>
    <w:basedOn w:val="CommentTextChar"/>
    <w:link w:val="CommentSubject"/>
    <w:rsid w:val="00EE57E2"/>
    <w:rPr>
      <w:rFonts w:eastAsia="Times New Roman"/>
      <w:b/>
      <w:bCs/>
      <w:lang w:val="en-GB"/>
    </w:rPr>
  </w:style>
  <w:style w:type="paragraph" w:styleId="CommentSubject">
    <w:name w:val="annotation subject"/>
    <w:basedOn w:val="CommentText"/>
    <w:next w:val="CommentText"/>
    <w:link w:val="CommentSubjectChar"/>
    <w:rsid w:val="00EE57E2"/>
    <w:rPr>
      <w:b/>
      <w:bCs/>
    </w:rPr>
  </w:style>
  <w:style w:type="character" w:customStyle="1" w:styleId="CommentSubjectChar1">
    <w:name w:val="Comment Subject Char1"/>
    <w:basedOn w:val="CommentTextChar1"/>
    <w:uiPriority w:val="99"/>
    <w:semiHidden/>
    <w:rsid w:val="00EE57E2"/>
    <w:rPr>
      <w:rFonts w:eastAsia="PMingLiU"/>
      <w:b/>
      <w:bCs/>
      <w:lang w:val="en-GB"/>
    </w:rPr>
  </w:style>
  <w:style w:type="character" w:styleId="CommentReference">
    <w:name w:val="annotation reference"/>
    <w:rsid w:val="00EE57E2"/>
    <w:rPr>
      <w:sz w:val="16"/>
    </w:rPr>
  </w:style>
  <w:style w:type="paragraph" w:customStyle="1" w:styleId="CharChar2CharChar0">
    <w:name w:val="Char Char2 Char Char"/>
    <w:basedOn w:val="Normal"/>
    <w:rsid w:val="00EE57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EE57E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EE57E2"/>
    <w:rPr>
      <w:rFonts w:ascii="Times New Roman" w:hAnsi="Times New Roman"/>
      <w:color w:val="FF0000"/>
      <w:lang w:val="en-GB"/>
    </w:rPr>
  </w:style>
  <w:style w:type="character" w:customStyle="1" w:styleId="B2Char1">
    <w:name w:val="B2 Char1"/>
    <w:link w:val="B2"/>
    <w:rsid w:val="00EE57E2"/>
    <w:rPr>
      <w:rFonts w:eastAsia="Times New Roman"/>
      <w:lang w:val="en-GB" w:eastAsia="x-none"/>
    </w:rPr>
  </w:style>
  <w:style w:type="character" w:customStyle="1" w:styleId="CharChar2">
    <w:name w:val="Char Char2"/>
    <w:rsid w:val="00EE57E2"/>
    <w:rPr>
      <w:rFonts w:ascii="Arial" w:hAnsi="Arial"/>
      <w:lang w:val="en-GB" w:eastAsia="en-US" w:bidi="ar-SA"/>
    </w:rPr>
  </w:style>
  <w:style w:type="paragraph" w:customStyle="1" w:styleId="StyleTAC">
    <w:name w:val="Style TAC +"/>
    <w:basedOn w:val="TAC"/>
    <w:next w:val="TAC"/>
    <w:link w:val="StyleTACChar"/>
    <w:autoRedefine/>
    <w:rsid w:val="00EE57E2"/>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E57E2"/>
    <w:rPr>
      <w:rFonts w:ascii="Arial" w:eastAsia="SimSun" w:hAnsi="Arial"/>
      <w:kern w:val="2"/>
      <w:sz w:val="18"/>
      <w:lang w:val="en-GB" w:eastAsia="ko-KR"/>
    </w:rPr>
  </w:style>
  <w:style w:type="paragraph" w:customStyle="1" w:styleId="2">
    <w:name w:val="(文字) (文字)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
    <w:name w:val="Char Char5"/>
    <w:rsid w:val="00EE57E2"/>
    <w:rPr>
      <w:rFonts w:ascii="Arial" w:hAnsi="Arial"/>
      <w:sz w:val="28"/>
      <w:lang w:val="en-GB" w:eastAsia="en-US" w:bidi="ar-SA"/>
    </w:rPr>
  </w:style>
  <w:style w:type="character" w:customStyle="1" w:styleId="B3Char">
    <w:name w:val="B3 Char"/>
    <w:link w:val="B3"/>
    <w:rsid w:val="00EE57E2"/>
    <w:rPr>
      <w:rFonts w:eastAsia="Times New Roman"/>
      <w:lang w:val="en-GB" w:eastAsia="x-none"/>
    </w:rPr>
  </w:style>
  <w:style w:type="character" w:customStyle="1" w:styleId="B4Char">
    <w:name w:val="B4 Char"/>
    <w:link w:val="B4"/>
    <w:rsid w:val="00EE57E2"/>
    <w:rPr>
      <w:rFonts w:eastAsia="Times New Roman"/>
      <w:lang w:val="en-GB" w:eastAsia="x-none"/>
    </w:rPr>
  </w:style>
  <w:style w:type="character" w:customStyle="1" w:styleId="B5Char">
    <w:name w:val="B5 Char"/>
    <w:link w:val="B5"/>
    <w:rsid w:val="00EE57E2"/>
    <w:rPr>
      <w:rFonts w:eastAsia="Times New Roman"/>
      <w:lang w:val="en-GB" w:eastAsia="x-none"/>
    </w:rPr>
  </w:style>
  <w:style w:type="character" w:customStyle="1" w:styleId="B1Char1">
    <w:name w:val="B1 Char1"/>
    <w:rsid w:val="00EE57E2"/>
    <w:rPr>
      <w:rFonts w:ascii="Times New Roman" w:hAnsi="Times New Roman"/>
      <w:lang w:val="en-GB"/>
    </w:rPr>
  </w:style>
  <w:style w:type="paragraph" w:customStyle="1" w:styleId="Heading">
    <w:name w:val="Heading"/>
    <w:next w:val="Normal"/>
    <w:link w:val="HeadingChar"/>
    <w:rsid w:val="00EE57E2"/>
    <w:pPr>
      <w:spacing w:before="360"/>
      <w:ind w:left="2552"/>
    </w:pPr>
    <w:rPr>
      <w:rFonts w:ascii="Arial" w:eastAsia="SimSun" w:hAnsi="Arial"/>
      <w:b/>
      <w:sz w:val="22"/>
    </w:rPr>
  </w:style>
  <w:style w:type="character" w:customStyle="1" w:styleId="HeadingChar">
    <w:name w:val="Heading Char"/>
    <w:link w:val="Heading"/>
    <w:rsid w:val="00EE57E2"/>
    <w:rPr>
      <w:rFonts w:ascii="Arial" w:eastAsia="SimSun" w:hAnsi="Arial"/>
      <w:b/>
      <w:sz w:val="22"/>
    </w:rPr>
  </w:style>
  <w:style w:type="paragraph" w:customStyle="1" w:styleId="B6">
    <w:name w:val="B6"/>
    <w:basedOn w:val="B5"/>
    <w:link w:val="B6Char"/>
    <w:rsid w:val="00EE57E2"/>
    <w:pPr>
      <w:ind w:left="1985"/>
    </w:pPr>
    <w:rPr>
      <w:rFonts w:eastAsia="SimSun"/>
    </w:rPr>
  </w:style>
  <w:style w:type="character" w:customStyle="1" w:styleId="B6Char">
    <w:name w:val="B6 Char"/>
    <w:link w:val="B6"/>
    <w:rsid w:val="00EE57E2"/>
    <w:rPr>
      <w:rFonts w:eastAsia="SimSun"/>
      <w:lang w:val="en-GB" w:eastAsia="x-none"/>
    </w:rPr>
  </w:style>
  <w:style w:type="paragraph" w:customStyle="1" w:styleId="B10">
    <w:name w:val="B1+"/>
    <w:basedOn w:val="B1"/>
    <w:rsid w:val="00EE57E2"/>
    <w:pPr>
      <w:tabs>
        <w:tab w:val="num" w:pos="737"/>
      </w:tabs>
      <w:ind w:left="737" w:hanging="453"/>
    </w:pPr>
    <w:rPr>
      <w:rFonts w:eastAsia="MS Mincho"/>
      <w:lang w:eastAsia="en-US"/>
    </w:rPr>
  </w:style>
  <w:style w:type="paragraph" w:customStyle="1" w:styleId="B20">
    <w:name w:val="B2+"/>
    <w:basedOn w:val="B2"/>
    <w:rsid w:val="00EE57E2"/>
    <w:pPr>
      <w:tabs>
        <w:tab w:val="num" w:pos="1191"/>
      </w:tabs>
      <w:ind w:left="1191" w:hanging="454"/>
    </w:pPr>
    <w:rPr>
      <w:rFonts w:eastAsia="MS Mincho"/>
      <w:lang w:eastAsia="en-US"/>
    </w:rPr>
  </w:style>
  <w:style w:type="paragraph" w:customStyle="1" w:styleId="B30">
    <w:name w:val="B3+"/>
    <w:basedOn w:val="B3"/>
    <w:rsid w:val="00EE57E2"/>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57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57E2"/>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7E2"/>
    <w:rPr>
      <w:rFonts w:ascii="Arial" w:hAnsi="Arial"/>
      <w:sz w:val="36"/>
      <w:szCs w:val="36"/>
      <w:lang w:val="en-GB" w:bidi="ar-SA"/>
    </w:rPr>
  </w:style>
  <w:style w:type="paragraph" w:customStyle="1" w:styleId="1Char">
    <w:name w:val="(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WP">
    <w:name w:val="WP"/>
    <w:basedOn w:val="Normal"/>
    <w:rsid w:val="00EE57E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EE57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EE57E2"/>
    <w:rPr>
      <w:rFonts w:eastAsia="MS Mincho"/>
      <w:lang w:val="en-GB"/>
    </w:rPr>
  </w:style>
  <w:style w:type="paragraph" w:customStyle="1" w:styleId="1CharChar1">
    <w:name w:val="(文字) (文字)1 Char (文字) (文字) Char (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EE57E2"/>
    <w:pPr>
      <w:overflowPunct/>
      <w:autoSpaceDE/>
      <w:autoSpaceDN/>
      <w:adjustRightInd/>
      <w:textAlignment w:val="auto"/>
    </w:pPr>
    <w:rPr>
      <w:rFonts w:eastAsia="SimSun"/>
      <w:i/>
      <w:iCs/>
    </w:rPr>
  </w:style>
  <w:style w:type="character" w:customStyle="1" w:styleId="B1LatinItaliqueCar">
    <w:name w:val="B1 + (Latin) Italique Car"/>
    <w:link w:val="B1LatinItalique"/>
    <w:rsid w:val="00EE57E2"/>
    <w:rPr>
      <w:rFonts w:eastAsia="SimSun"/>
      <w:i/>
      <w:iCs/>
      <w:lang w:val="en-GB" w:eastAsia="x-none"/>
    </w:rPr>
  </w:style>
  <w:style w:type="paragraph" w:customStyle="1" w:styleId="Guidance">
    <w:name w:val="Guidance"/>
    <w:basedOn w:val="Normal"/>
    <w:link w:val="GuidanceChar"/>
    <w:rsid w:val="00EE57E2"/>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EE57E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E57E2"/>
    <w:rPr>
      <w:rFonts w:eastAsia="MS Mincho"/>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57E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7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7E2"/>
    <w:rPr>
      <w:lang w:val="en-GB" w:eastAsia="ja-JP" w:bidi="ar-SA"/>
    </w:rPr>
  </w:style>
  <w:style w:type="paragraph" w:customStyle="1" w:styleId="ZchnZchn1">
    <w:name w:val="Zchn Zchn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57E2"/>
    <w:rPr>
      <w:rFonts w:ascii="Arial" w:hAnsi="Arial"/>
      <w:sz w:val="36"/>
      <w:lang w:val="en-GB" w:eastAsia="en-US" w:bidi="ar-SA"/>
    </w:rPr>
  </w:style>
  <w:style w:type="paragraph" w:customStyle="1" w:styleId="ZchnZchn2">
    <w:name w:val="Zchn Zchn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0">
    <w:name w:val="수정"/>
    <w:hidden/>
    <w:semiHidden/>
    <w:rsid w:val="00EE57E2"/>
    <w:rPr>
      <w:rFonts w:eastAsia="Batang"/>
      <w:lang w:val="en-GB"/>
    </w:rPr>
  </w:style>
  <w:style w:type="character" w:customStyle="1" w:styleId="ZchnZchn5">
    <w:name w:val="Zchn Zchn5"/>
    <w:rsid w:val="00EE57E2"/>
    <w:rPr>
      <w:rFonts w:ascii="Courier New" w:eastAsia="Batang" w:hAnsi="Courier New"/>
      <w:lang w:val="nb-NO" w:eastAsia="en-US" w:bidi="ar-SA"/>
    </w:rPr>
  </w:style>
  <w:style w:type="character" w:customStyle="1" w:styleId="btChar3">
    <w:name w:val="bt Char3"/>
    <w:aliases w:val="bt Car Char Char3"/>
    <w:rsid w:val="00EE57E2"/>
    <w:rPr>
      <w:lang w:val="en-GB" w:eastAsia="ja-JP" w:bidi="ar-SA"/>
    </w:rPr>
  </w:style>
  <w:style w:type="paragraph" w:styleId="Title">
    <w:name w:val="Title"/>
    <w:basedOn w:val="Normal"/>
    <w:next w:val="Normal"/>
    <w:link w:val="TitleChar"/>
    <w:qFormat/>
    <w:rsid w:val="00EE57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E57E2"/>
    <w:rPr>
      <w:rFonts w:ascii="Courier New" w:eastAsia="Times New Roman" w:hAnsi="Courier New"/>
      <w:lang w:val="nb-NO" w:eastAsia="x-none"/>
    </w:rPr>
  </w:style>
  <w:style w:type="paragraph" w:styleId="Date">
    <w:name w:val="Date"/>
    <w:basedOn w:val="Normal"/>
    <w:next w:val="Normal"/>
    <w:link w:val="DateChar"/>
    <w:rsid w:val="00EE57E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E57E2"/>
    <w:rPr>
      <w:rFonts w:eastAsia="Times New Roman"/>
      <w:lang w:val="en-GB" w:eastAsia="x-none"/>
    </w:rPr>
  </w:style>
  <w:style w:type="paragraph" w:customStyle="1" w:styleId="4">
    <w:name w:val="(文字) (文字)4"/>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EE57E2"/>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EE57E2"/>
    <w:rPr>
      <w:rFonts w:eastAsia="MS Mincho"/>
      <w:b/>
      <w:lang w:val="en-GB" w:eastAsia="en-US" w:bidi="ar-SA"/>
    </w:rPr>
  </w:style>
  <w:style w:type="paragraph" w:customStyle="1" w:styleId="20">
    <w:name w:val="修订2"/>
    <w:hidden/>
    <w:semiHidden/>
    <w:rsid w:val="00EE57E2"/>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7E2"/>
    <w:rPr>
      <w:rFonts w:ascii="Arial" w:hAnsi="Arial"/>
      <w:sz w:val="24"/>
      <w:lang w:val="en-GB"/>
    </w:rPr>
  </w:style>
  <w:style w:type="numbering" w:customStyle="1" w:styleId="NoList1">
    <w:name w:val="No List1"/>
    <w:next w:val="NoList"/>
    <w:semiHidden/>
    <w:unhideWhenUsed/>
    <w:rsid w:val="00EE57E2"/>
  </w:style>
  <w:style w:type="paragraph" w:customStyle="1" w:styleId="AutoCorrect">
    <w:name w:val="AutoCorrect"/>
    <w:rsid w:val="00EE57E2"/>
    <w:rPr>
      <w:rFonts w:eastAsia="Times New Roman"/>
      <w:sz w:val="24"/>
      <w:szCs w:val="24"/>
      <w:lang w:val="en-GB" w:eastAsia="ko-KR"/>
    </w:rPr>
  </w:style>
  <w:style w:type="paragraph" w:customStyle="1" w:styleId="INDENT1">
    <w:name w:val="INDENT1"/>
    <w:basedOn w:val="Normal"/>
    <w:rsid w:val="00EE57E2"/>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EE57E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EE57E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EE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EE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EE57E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EE57E2"/>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EE57E2"/>
    <w:rPr>
      <w:rFonts w:eastAsia="Times New Roman"/>
      <w:b/>
      <w:lang w:val="en-GB" w:eastAsia="ko-KR"/>
    </w:rPr>
  </w:style>
  <w:style w:type="paragraph" w:styleId="BodyText2">
    <w:name w:val="Body Text 2"/>
    <w:basedOn w:val="Normal"/>
    <w:link w:val="BodyText2Char"/>
    <w:rsid w:val="00EE57E2"/>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EE57E2"/>
    <w:rPr>
      <w:rFonts w:eastAsia="Times New Roman"/>
    </w:rPr>
  </w:style>
  <w:style w:type="paragraph" w:styleId="BodyTextIndent2">
    <w:name w:val="Body Text Indent 2"/>
    <w:basedOn w:val="Normal"/>
    <w:link w:val="BodyTextIndent2Char"/>
    <w:rsid w:val="00EE57E2"/>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EE57E2"/>
    <w:rPr>
      <w:rFonts w:eastAsia="MS Mincho"/>
      <w:lang w:val="en-GB" w:eastAsia="x-none"/>
    </w:rPr>
  </w:style>
  <w:style w:type="paragraph" w:styleId="NormalIndent">
    <w:name w:val="Normal Indent"/>
    <w:aliases w:val="d"/>
    <w:basedOn w:val="Normal"/>
    <w:rsid w:val="00EE57E2"/>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EE57E2"/>
    <w:pPr>
      <w:overflowPunct w:val="0"/>
      <w:autoSpaceDE w:val="0"/>
      <w:autoSpaceDN w:val="0"/>
      <w:adjustRightInd w:val="0"/>
      <w:textAlignment w:val="baseline"/>
    </w:pPr>
    <w:rPr>
      <w:rFonts w:eastAsia="MS Mincho"/>
      <w:i/>
    </w:rPr>
  </w:style>
  <w:style w:type="paragraph" w:customStyle="1" w:styleId="CRfront">
    <w:name w:val="CR_front"/>
    <w:basedOn w:val="Normal"/>
    <w:rsid w:val="00EE57E2"/>
    <w:pPr>
      <w:overflowPunct w:val="0"/>
      <w:autoSpaceDE w:val="0"/>
      <w:autoSpaceDN w:val="0"/>
      <w:adjustRightInd w:val="0"/>
      <w:textAlignment w:val="baseline"/>
    </w:pPr>
    <w:rPr>
      <w:rFonts w:eastAsia="MS Mincho"/>
    </w:rPr>
  </w:style>
  <w:style w:type="paragraph" w:customStyle="1" w:styleId="Para1">
    <w:name w:val="Para1"/>
    <w:basedOn w:val="Normal"/>
    <w:rsid w:val="00EE57E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EE57E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EE57E2"/>
  </w:style>
  <w:style w:type="paragraph" w:customStyle="1" w:styleId="table">
    <w:name w:val="table"/>
    <w:basedOn w:val="Normal"/>
    <w:next w:val="Normal"/>
    <w:rsid w:val="00EE57E2"/>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EE57E2"/>
    <w:pPr>
      <w:ind w:left="244" w:hanging="244"/>
    </w:pPr>
    <w:rPr>
      <w:rFonts w:ascii="Arial" w:eastAsia="Times New Roman" w:hAnsi="Arial"/>
      <w:noProof/>
      <w:color w:val="000000"/>
      <w:lang w:val="en-GB"/>
    </w:rPr>
  </w:style>
  <w:style w:type="paragraph" w:customStyle="1" w:styleId="TitleText">
    <w:name w:val="Title Text"/>
    <w:basedOn w:val="Normal"/>
    <w:next w:val="Normal"/>
    <w:rsid w:val="00EE57E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EE57E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E57E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EE57E2"/>
  </w:style>
  <w:style w:type="paragraph" w:customStyle="1" w:styleId="11BodyText">
    <w:name w:val="11 BodyText"/>
    <w:basedOn w:val="Normal"/>
    <w:link w:val="11BodyTextChar"/>
    <w:rsid w:val="00EE57E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EE57E2"/>
    <w:rPr>
      <w:rFonts w:ascii="Arial" w:eastAsia="Times New Roman" w:hAnsi="Arial"/>
      <w:lang w:val="x-none" w:eastAsia="ja-JP"/>
    </w:rPr>
  </w:style>
  <w:style w:type="table" w:styleId="TableGrid">
    <w:name w:val="Table Grid"/>
    <w:aliases w:val="SGS Table Basic 1"/>
    <w:basedOn w:val="TableNormal"/>
    <w:rsid w:val="00EE57E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57E2"/>
    <w:rPr>
      <w:rFonts w:eastAsia="Times New Roman"/>
    </w:rPr>
    <w:tblPr/>
  </w:style>
  <w:style w:type="character" w:styleId="Strong">
    <w:name w:val="Strong"/>
    <w:qFormat/>
    <w:rsid w:val="00EE57E2"/>
    <w:rPr>
      <w:b/>
      <w:bCs/>
    </w:rPr>
  </w:style>
  <w:style w:type="paragraph" w:customStyle="1" w:styleId="Bullet">
    <w:name w:val="Bullet"/>
    <w:basedOn w:val="Normal"/>
    <w:rsid w:val="00EE57E2"/>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EE57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EE57E2"/>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EE57E2"/>
    <w:rPr>
      <w:rFonts w:eastAsia="Times New Roman"/>
      <w:sz w:val="24"/>
      <w:szCs w:val="24"/>
      <w:lang w:val="en-GB" w:eastAsia="ko-KR"/>
    </w:rPr>
  </w:style>
  <w:style w:type="paragraph" w:customStyle="1" w:styleId="PageXofY">
    <w:name w:val="Page X of Y"/>
    <w:rsid w:val="00EE57E2"/>
    <w:rPr>
      <w:rFonts w:eastAsia="Times New Roman"/>
      <w:sz w:val="24"/>
      <w:szCs w:val="24"/>
      <w:lang w:val="en-GB" w:eastAsia="ko-KR"/>
    </w:rPr>
  </w:style>
  <w:style w:type="character" w:customStyle="1" w:styleId="msoins0">
    <w:name w:val="msoins"/>
    <w:rsid w:val="00EE57E2"/>
  </w:style>
  <w:style w:type="paragraph" w:styleId="BodyText3">
    <w:name w:val="Body Text 3"/>
    <w:basedOn w:val="Normal"/>
    <w:link w:val="BodyText3Char"/>
    <w:rsid w:val="00EE57E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E57E2"/>
    <w:rPr>
      <w:rFonts w:eastAsia="Osaka"/>
      <w:color w:val="000000"/>
      <w:lang w:val="en-GB" w:eastAsia="x-none"/>
    </w:rPr>
  </w:style>
  <w:style w:type="paragraph" w:styleId="NormalWeb">
    <w:name w:val="Normal (Web)"/>
    <w:basedOn w:val="Normal"/>
    <w:rsid w:val="00EE57E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7E2"/>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rsid w:val="00EE57E2"/>
    <w:pPr>
      <w:keepNext w:val="0"/>
      <w:keepLines w:val="0"/>
      <w:spacing w:before="240" w:after="180"/>
    </w:pPr>
    <w:rPr>
      <w:rFonts w:ascii="Arial" w:eastAsia="MS Mincho" w:hAnsi="Arial" w:cs="Times New Roman"/>
      <w:bCs/>
      <w:color w:val="auto"/>
    </w:rPr>
  </w:style>
  <w:style w:type="table" w:customStyle="1" w:styleId="TableGrid3">
    <w:name w:val="Table Grid3"/>
    <w:basedOn w:val="TableNormal"/>
    <w:next w:val="TableGrid"/>
    <w:rsid w:val="00EE57E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EE57E2"/>
    <w:rPr>
      <w:rFonts w:eastAsia="Times New Roman"/>
      <w:sz w:val="24"/>
      <w:szCs w:val="24"/>
      <w:lang w:val="en-GB" w:eastAsia="ko-KR"/>
    </w:rPr>
  </w:style>
  <w:style w:type="table" w:customStyle="1" w:styleId="Tabellengitternetz1">
    <w:name w:val="Tabellengitternetz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EE57E2"/>
    <w:rPr>
      <w:rFonts w:eastAsia="Times New Roman"/>
      <w:sz w:val="24"/>
      <w:szCs w:val="24"/>
      <w:lang w:val="en-GB" w:eastAsia="ko-KR"/>
    </w:rPr>
  </w:style>
  <w:style w:type="paragraph" w:customStyle="1" w:styleId="Lastprinted">
    <w:name w:val="Last printed"/>
    <w:rsid w:val="00EE57E2"/>
    <w:rPr>
      <w:rFonts w:eastAsia="Times New Roman"/>
      <w:sz w:val="24"/>
      <w:szCs w:val="24"/>
      <w:lang w:val="en-GB" w:eastAsia="ko-KR"/>
    </w:rPr>
  </w:style>
  <w:style w:type="paragraph" w:customStyle="1" w:styleId="Lastsavedby">
    <w:name w:val="Last saved by"/>
    <w:rsid w:val="00EE57E2"/>
    <w:rPr>
      <w:rFonts w:eastAsia="Times New Roman"/>
      <w:sz w:val="24"/>
      <w:szCs w:val="24"/>
      <w:lang w:val="en-GB" w:eastAsia="ko-KR"/>
    </w:rPr>
  </w:style>
  <w:style w:type="paragraph" w:customStyle="1" w:styleId="Normal1">
    <w:name w:val="Normal 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EE57E2"/>
    <w:rPr>
      <w:rFonts w:eastAsia="Times New Roman"/>
      <w:sz w:val="24"/>
      <w:szCs w:val="24"/>
      <w:lang w:val="en-GB" w:eastAsia="ko-KR"/>
    </w:rPr>
  </w:style>
  <w:style w:type="paragraph" w:customStyle="1" w:styleId="Filenameandpath">
    <w:name w:val="Filename and path"/>
    <w:rsid w:val="00EE57E2"/>
    <w:rPr>
      <w:rFonts w:eastAsia="Times New Roman"/>
      <w:sz w:val="24"/>
      <w:szCs w:val="24"/>
      <w:lang w:val="en-GB" w:eastAsia="ko-KR"/>
    </w:rPr>
  </w:style>
  <w:style w:type="paragraph" w:customStyle="1" w:styleId="Tadc">
    <w:name w:val="Tadc"/>
    <w:basedOn w:val="Normal"/>
    <w:rsid w:val="00EE57E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E57E2"/>
    <w:pPr>
      <w:overflowPunct w:val="0"/>
      <w:autoSpaceDE w:val="0"/>
      <w:autoSpaceDN w:val="0"/>
      <w:adjustRightInd w:val="0"/>
      <w:textAlignment w:val="baseline"/>
    </w:pPr>
    <w:rPr>
      <w:rFonts w:eastAsia="SimSun" w:cs="v4.2.0"/>
      <w:lang w:eastAsia="en-GB"/>
    </w:rPr>
  </w:style>
  <w:style w:type="character" w:styleId="Emphasis">
    <w:name w:val="Emphasis"/>
    <w:qFormat/>
    <w:rsid w:val="00EE57E2"/>
    <w:rPr>
      <w:i/>
      <w:iCs/>
    </w:rPr>
  </w:style>
  <w:style w:type="character" w:customStyle="1" w:styleId="searchcontent1">
    <w:name w:val="search_content1"/>
    <w:rsid w:val="00EE57E2"/>
    <w:rPr>
      <w:sz w:val="13"/>
      <w:szCs w:val="13"/>
    </w:rPr>
  </w:style>
  <w:style w:type="paragraph" w:customStyle="1" w:styleId="DAText">
    <w:name w:val="DA_Text"/>
    <w:basedOn w:val="Normal"/>
    <w:link w:val="DATextZchn"/>
    <w:rsid w:val="00EE57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57E2"/>
    <w:rPr>
      <w:rFonts w:eastAsia="Times New Roman"/>
      <w:szCs w:val="24"/>
      <w:lang w:val="de-DE" w:eastAsia="de-DE"/>
    </w:rPr>
  </w:style>
  <w:style w:type="paragraph" w:customStyle="1" w:styleId="Es">
    <w:name w:val="Es"/>
    <w:basedOn w:val="B1"/>
    <w:rsid w:val="00EE57E2"/>
    <w:rPr>
      <w:rFonts w:eastAsia="SimSun" w:cs="v4.2.0"/>
      <w:lang w:eastAsia="en-GB"/>
    </w:rPr>
  </w:style>
  <w:style w:type="paragraph" w:customStyle="1" w:styleId="TTH">
    <w:name w:val="TTH"/>
    <w:basedOn w:val="Normal"/>
    <w:rsid w:val="00EE57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E57E2"/>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EE57E2"/>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E57E2"/>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E57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E57E2"/>
    <w:rPr>
      <w:rFonts w:eastAsia="SimSun"/>
      <w:spacing w:val="-4"/>
      <w:kern w:val="2"/>
      <w:sz w:val="21"/>
      <w:szCs w:val="21"/>
      <w:lang w:val="x-none" w:eastAsia="zh-CN"/>
    </w:rPr>
  </w:style>
  <w:style w:type="paragraph" w:customStyle="1" w:styleId="BL">
    <w:name w:val="BL"/>
    <w:basedOn w:val="Normal"/>
    <w:rsid w:val="00EE57E2"/>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EE57E2"/>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EE57E2"/>
    <w:rPr>
      <w:rFonts w:eastAsia="Times New Roman"/>
      <w:sz w:val="24"/>
      <w:szCs w:val="24"/>
      <w:lang w:val="en-GB" w:eastAsia="ko-KR"/>
    </w:rPr>
  </w:style>
  <w:style w:type="character" w:customStyle="1" w:styleId="TAL0">
    <w:name w:val="TAL (文字)"/>
    <w:rsid w:val="00EE57E2"/>
    <w:rPr>
      <w:rFonts w:ascii="Arial" w:hAnsi="Arial"/>
      <w:sz w:val="18"/>
      <w:lang w:val="en-GB" w:eastAsia="ja-JP" w:bidi="ar-SA"/>
    </w:rPr>
  </w:style>
  <w:style w:type="paragraph" w:customStyle="1" w:styleId="JK-text-simpledoc">
    <w:name w:val="JK - text - simple doc"/>
    <w:basedOn w:val="BodyText"/>
    <w:autoRedefine/>
    <w:rsid w:val="00EE57E2"/>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EE57E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EE57E2"/>
    <w:rPr>
      <w:rFonts w:eastAsia="Times New Roman"/>
      <w:sz w:val="24"/>
      <w:szCs w:val="24"/>
      <w:lang w:val="en-GB" w:eastAsia="ko-KR"/>
    </w:rPr>
  </w:style>
  <w:style w:type="paragraph" w:customStyle="1" w:styleId="Figure">
    <w:name w:val="Figure"/>
    <w:basedOn w:val="Normal"/>
    <w:rsid w:val="00EE57E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EE57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E57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E57E2"/>
    <w:pPr>
      <w:overflowPunct w:val="0"/>
      <w:autoSpaceDE w:val="0"/>
      <w:autoSpaceDN w:val="0"/>
      <w:adjustRightInd w:val="0"/>
      <w:textAlignment w:val="baseline"/>
    </w:pPr>
    <w:rPr>
      <w:rFonts w:eastAsia="Times New Roman"/>
    </w:rPr>
  </w:style>
  <w:style w:type="paragraph" w:customStyle="1" w:styleId="TaOC">
    <w:name w:val="TaOC"/>
    <w:basedOn w:val="TAC"/>
    <w:rsid w:val="00EE57E2"/>
    <w:rPr>
      <w:szCs w:val="18"/>
    </w:rPr>
  </w:style>
  <w:style w:type="paragraph" w:customStyle="1" w:styleId="Heading3Specs">
    <w:name w:val="Heading 3 Specs"/>
    <w:basedOn w:val="Heading3"/>
    <w:qFormat/>
    <w:rsid w:val="00EE57E2"/>
    <w:pPr>
      <w:spacing w:before="200" w:after="0"/>
      <w:ind w:left="0" w:firstLine="0"/>
    </w:pPr>
    <w:rPr>
      <w:rFonts w:cs="Arial"/>
      <w:bCs/>
    </w:rPr>
  </w:style>
  <w:style w:type="paragraph" w:customStyle="1" w:styleId="Heading4specs">
    <w:name w:val="Heading4 specs"/>
    <w:basedOn w:val="Heading3Specs"/>
    <w:qFormat/>
    <w:rsid w:val="00EE57E2"/>
    <w:rPr>
      <w:sz w:val="24"/>
    </w:rPr>
  </w:style>
  <w:style w:type="paragraph" w:customStyle="1" w:styleId="TOC91">
    <w:name w:val="TOC 91"/>
    <w:basedOn w:val="TOC8"/>
    <w:rsid w:val="00EE57E2"/>
    <w:pPr>
      <w:ind w:left="1418" w:hanging="1418"/>
    </w:pPr>
    <w:rPr>
      <w:rFonts w:eastAsia="MS Mincho"/>
      <w:lang w:eastAsia="en-GB"/>
    </w:rPr>
  </w:style>
  <w:style w:type="paragraph" w:customStyle="1" w:styleId="Caption1">
    <w:name w:val="Caption1"/>
    <w:basedOn w:val="Normal"/>
    <w:next w:val="Normal"/>
    <w:rsid w:val="00EE57E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E57E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7E2"/>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EE57E2"/>
  </w:style>
  <w:style w:type="numbering" w:customStyle="1" w:styleId="NoList3">
    <w:name w:val="No List3"/>
    <w:next w:val="NoList"/>
    <w:semiHidden/>
    <w:rsid w:val="00EE57E2"/>
  </w:style>
  <w:style w:type="table" w:customStyle="1" w:styleId="TableGrid4">
    <w:name w:val="Table Grid4"/>
    <w:basedOn w:val="TableNormal"/>
    <w:next w:val="TableGrid"/>
    <w:rsid w:val="00EE57E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EE57E2"/>
    <w:rPr>
      <w:rFonts w:eastAsia="SimSun"/>
      <w:lang w:val="en-GB"/>
    </w:rPr>
  </w:style>
  <w:style w:type="paragraph" w:customStyle="1" w:styleId="Arial">
    <w:name w:val="Arial"/>
    <w:basedOn w:val="Normal"/>
    <w:rsid w:val="00EE57E2"/>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EE57E2"/>
  </w:style>
  <w:style w:type="table" w:customStyle="1" w:styleId="TableGrid5">
    <w:name w:val="Table Grid5"/>
    <w:basedOn w:val="TableNormal"/>
    <w:next w:val="TableGrid"/>
    <w:rsid w:val="00EE57E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57E2"/>
    <w:rPr>
      <w:rFonts w:eastAsia="Times New Roman"/>
    </w:rPr>
    <w:tblPr/>
  </w:style>
  <w:style w:type="table" w:customStyle="1" w:styleId="TableGrid11">
    <w:name w:val="Table Grid1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57E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57E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E57E2"/>
  </w:style>
  <w:style w:type="table" w:customStyle="1" w:styleId="TableGrid6">
    <w:name w:val="Table Grid6"/>
    <w:basedOn w:val="TableNormal"/>
    <w:next w:val="TableGrid"/>
    <w:rsid w:val="00EE57E2"/>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EE57E2"/>
    <w:rPr>
      <w:rFonts w:ascii="Arial" w:hAnsi="Arial" w:cs="Arial"/>
      <w:color w:val="auto"/>
      <w:sz w:val="20"/>
      <w:szCs w:val="20"/>
    </w:rPr>
  </w:style>
  <w:style w:type="paragraph" w:customStyle="1" w:styleId="a2">
    <w:name w:val="(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吹き出し"/>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EE57E2"/>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EE57E2"/>
  </w:style>
  <w:style w:type="numbering" w:customStyle="1" w:styleId="NoList6">
    <w:name w:val="No List6"/>
    <w:next w:val="NoList"/>
    <w:semiHidden/>
    <w:rsid w:val="00EE57E2"/>
  </w:style>
  <w:style w:type="numbering" w:customStyle="1" w:styleId="NoList7">
    <w:name w:val="No List7"/>
    <w:next w:val="NoList"/>
    <w:uiPriority w:val="99"/>
    <w:semiHidden/>
    <w:rsid w:val="00EE57E2"/>
  </w:style>
  <w:style w:type="character" w:customStyle="1" w:styleId="15">
    <w:name w:val="書式なし (文字)1"/>
    <w:rsid w:val="00EE57E2"/>
    <w:rPr>
      <w:rFonts w:ascii="MS Mincho" w:hAnsi="Courier New" w:cs="Courier New"/>
      <w:sz w:val="21"/>
      <w:szCs w:val="21"/>
      <w:lang w:val="en-GB" w:eastAsia="en-US"/>
    </w:rPr>
  </w:style>
  <w:style w:type="character" w:customStyle="1" w:styleId="16">
    <w:name w:val="文末脚注文字列 (文字)1"/>
    <w:rsid w:val="00EE57E2"/>
    <w:rPr>
      <w:rFonts w:ascii="Times New Roman" w:hAnsi="Times New Roman"/>
      <w:lang w:val="en-GB" w:eastAsia="en-US"/>
    </w:rPr>
  </w:style>
  <w:style w:type="paragraph" w:customStyle="1" w:styleId="1CharChar1Char">
    <w:name w:val="(文字) (文字)1 Char (文字) (文字) Char (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57E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7E2"/>
    <w:rPr>
      <w:rFonts w:ascii="Arial" w:hAnsi="Arial"/>
      <w:sz w:val="28"/>
      <w:lang w:val="en-GB" w:eastAsia="en-US" w:bidi="ar-SA"/>
    </w:rPr>
  </w:style>
  <w:style w:type="paragraph" w:customStyle="1" w:styleId="ZchnZchn">
    <w:name w:val="Zchn Zchn"/>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EE57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E57E2"/>
    <w:rPr>
      <w:rFonts w:ascii="Arial" w:hAnsi="Arial"/>
      <w:sz w:val="36"/>
      <w:lang w:val="en-GB" w:eastAsia="en-US" w:bidi="ar-SA"/>
    </w:rPr>
  </w:style>
  <w:style w:type="character" w:customStyle="1" w:styleId="CharChar28">
    <w:name w:val="Char Char28"/>
    <w:rsid w:val="00EE57E2"/>
    <w:rPr>
      <w:rFonts w:ascii="Arial" w:hAnsi="Arial"/>
      <w:sz w:val="32"/>
      <w:lang w:val="en-GB"/>
    </w:rPr>
  </w:style>
  <w:style w:type="character" w:customStyle="1" w:styleId="msoins00">
    <w:name w:val="msoins0"/>
    <w:rsid w:val="00EE57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7E2"/>
    <w:rPr>
      <w:rFonts w:ascii="Arial" w:hAnsi="Arial"/>
      <w:sz w:val="24"/>
      <w:lang w:val="en-GB" w:eastAsia="en-GB" w:bidi="ar-SA"/>
    </w:rPr>
  </w:style>
  <w:style w:type="paragraph" w:customStyle="1" w:styleId="Default">
    <w:name w:val="Default"/>
    <w:rsid w:val="00EE57E2"/>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EE57E2"/>
    <w:rPr>
      <w:rFonts w:eastAsia="Times New Roman"/>
      <w:noProof/>
      <w:lang w:val="en-GB" w:eastAsia="x-none"/>
    </w:rPr>
  </w:style>
  <w:style w:type="character" w:customStyle="1" w:styleId="17">
    <w:name w:val="純文字 字元1"/>
    <w:basedOn w:val="DefaultParagraphFont"/>
    <w:rsid w:val="00EE57E2"/>
    <w:rPr>
      <w:rFonts w:ascii="MingLiU" w:eastAsia="MingLiU" w:hAnsi="Courier New" w:cs="Courier New"/>
      <w:sz w:val="24"/>
      <w:szCs w:val="24"/>
      <w:lang w:val="en-GB" w:eastAsia="en-US"/>
    </w:rPr>
  </w:style>
  <w:style w:type="character" w:customStyle="1" w:styleId="18">
    <w:name w:val="章節附註文字 字元1"/>
    <w:basedOn w:val="DefaultParagraphFont"/>
    <w:rsid w:val="00EE57E2"/>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EE57E2"/>
    <w:rPr>
      <w:rFonts w:ascii="Arial" w:eastAsia="MS Mincho" w:hAnsi="Arial"/>
      <w:sz w:val="28"/>
      <w:lang w:val="en-GB" w:eastAsia="en-US" w:bidi="ar-SA"/>
    </w:rPr>
  </w:style>
  <w:style w:type="paragraph" w:customStyle="1" w:styleId="41">
    <w:name w:val="(文字) (文字)4"/>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EE57E2"/>
    <w:rPr>
      <w:rFonts w:ascii="Arial" w:hAnsi="Arial" w:cs="Arial" w:hint="default"/>
      <w:sz w:val="22"/>
      <w:lang w:val="en-GB" w:eastAsia="en-US" w:bidi="ar-SA"/>
    </w:rPr>
  </w:style>
  <w:style w:type="character" w:customStyle="1" w:styleId="CharChar20">
    <w:name w:val="Char Char2"/>
    <w:rsid w:val="00EE57E2"/>
    <w:rPr>
      <w:rFonts w:ascii="Arial" w:hAnsi="Arial" w:cs="Arial" w:hint="default"/>
      <w:lang w:val="en-GB" w:eastAsia="en-US" w:bidi="ar-SA"/>
    </w:rPr>
  </w:style>
  <w:style w:type="character" w:customStyle="1" w:styleId="CharChar50">
    <w:name w:val="Char Char5"/>
    <w:rsid w:val="00EE57E2"/>
    <w:rPr>
      <w:rFonts w:ascii="Arial" w:hAnsi="Arial" w:cs="Arial" w:hint="default"/>
      <w:sz w:val="28"/>
      <w:lang w:val="en-GB" w:eastAsia="en-US" w:bidi="ar-SA"/>
    </w:rPr>
  </w:style>
  <w:style w:type="paragraph" w:customStyle="1" w:styleId="1a">
    <w:name w:val="无间隔1"/>
    <w:qFormat/>
    <w:rsid w:val="00EE57E2"/>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7E2"/>
    <w:rPr>
      <w:rFonts w:ascii="Arial" w:eastAsia="Times New Roman" w:hAnsi="Arial"/>
      <w:sz w:val="36"/>
      <w:lang w:val="en-GB" w:eastAsia="ja-JP" w:bidi="ar-SA"/>
    </w:rPr>
  </w:style>
  <w:style w:type="character" w:customStyle="1" w:styleId="CharChar21">
    <w:name w:val="Char Char21"/>
    <w:semiHidden/>
    <w:rsid w:val="00EE57E2"/>
    <w:rPr>
      <w:rFonts w:ascii="Times New Roman" w:hAnsi="Times New Roman"/>
      <w:lang w:val="en-GB" w:eastAsia="en-US"/>
    </w:rPr>
  </w:style>
  <w:style w:type="character" w:customStyle="1" w:styleId="B2Char">
    <w:name w:val="B2 Char"/>
    <w:rsid w:val="00EE57E2"/>
    <w:rPr>
      <w:lang w:val="en-GB"/>
    </w:rPr>
  </w:style>
  <w:style w:type="character" w:customStyle="1" w:styleId="CharChar6">
    <w:name w:val="Char Char6"/>
    <w:rsid w:val="00EE57E2"/>
    <w:rPr>
      <w:rFonts w:ascii="Arial" w:eastAsia="SimSun" w:hAnsi="Arial"/>
      <w:sz w:val="32"/>
      <w:lang w:val="en-GB" w:eastAsia="en-US" w:bidi="ar-SA"/>
    </w:rPr>
  </w:style>
  <w:style w:type="character" w:customStyle="1" w:styleId="CharChar16">
    <w:name w:val="Char Char16"/>
    <w:rsid w:val="00EE57E2"/>
    <w:rPr>
      <w:rFonts w:ascii="Arial" w:eastAsia="SimSun" w:hAnsi="Arial"/>
      <w:lang w:val="en-GB" w:eastAsia="en-US" w:bidi="ar-SA"/>
    </w:rPr>
  </w:style>
  <w:style w:type="character" w:customStyle="1" w:styleId="CharChar14">
    <w:name w:val="Char Char14"/>
    <w:rsid w:val="00EE57E2"/>
    <w:rPr>
      <w:rFonts w:ascii="Arial" w:eastAsia="SimSun" w:hAnsi="Arial"/>
      <w:sz w:val="36"/>
      <w:lang w:val="en-GB" w:eastAsia="en-US" w:bidi="ar-SA"/>
    </w:rPr>
  </w:style>
  <w:style w:type="paragraph" w:customStyle="1" w:styleId="a5">
    <w:name w:val="変更箇所"/>
    <w:hidden/>
    <w:semiHidden/>
    <w:rsid w:val="00EE57E2"/>
    <w:rPr>
      <w:rFonts w:eastAsia="MS Mincho"/>
      <w:lang w:val="en-GB"/>
    </w:rPr>
  </w:style>
  <w:style w:type="paragraph" w:customStyle="1" w:styleId="CarCar1CharCharCarCar">
    <w:name w:val="Car Car1 Char Char Car C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EE57E2"/>
    <w:rPr>
      <w:rFonts w:ascii="Arial" w:hAnsi="Arial"/>
      <w:lang w:val="en-GB" w:eastAsia="en-US"/>
    </w:rPr>
  </w:style>
  <w:style w:type="character" w:customStyle="1" w:styleId="CharChar24">
    <w:name w:val="Char Char24"/>
    <w:rsid w:val="00EE57E2"/>
    <w:rPr>
      <w:rFonts w:ascii="Arial" w:hAnsi="Arial"/>
      <w:sz w:val="36"/>
      <w:lang w:val="en-GB" w:eastAsia="en-US"/>
    </w:rPr>
  </w:style>
  <w:style w:type="character" w:customStyle="1" w:styleId="CharChar17">
    <w:name w:val="Char Char17"/>
    <w:semiHidden/>
    <w:rsid w:val="00EE57E2"/>
    <w:rPr>
      <w:rFonts w:ascii="Tahoma" w:hAnsi="Tahoma" w:cs="Tahoma"/>
      <w:shd w:val="clear" w:color="auto" w:fill="000080"/>
      <w:lang w:val="en-GB" w:eastAsia="en-US"/>
    </w:rPr>
  </w:style>
  <w:style w:type="character" w:customStyle="1" w:styleId="CharChar19">
    <w:name w:val="Char Char19"/>
    <w:semiHidden/>
    <w:rsid w:val="00EE57E2"/>
    <w:rPr>
      <w:rFonts w:ascii="Times New Roman" w:hAnsi="Times New Roman"/>
      <w:lang w:val="en-GB"/>
    </w:rPr>
  </w:style>
  <w:style w:type="character" w:customStyle="1" w:styleId="CharChar200">
    <w:name w:val="Char Char20"/>
    <w:semiHidden/>
    <w:rsid w:val="00EE57E2"/>
    <w:rPr>
      <w:rFonts w:ascii="Tahoma" w:hAnsi="Tahoma" w:cs="Tahoma"/>
      <w:sz w:val="16"/>
      <w:szCs w:val="16"/>
      <w:lang w:val="en-GB" w:eastAsia="en-US"/>
    </w:rPr>
  </w:style>
  <w:style w:type="character" w:customStyle="1" w:styleId="CharChar300">
    <w:name w:val="Char Char30"/>
    <w:rsid w:val="00EE57E2"/>
    <w:rPr>
      <w:rFonts w:ascii="Arial" w:hAnsi="Arial"/>
      <w:lang w:val="en-GB" w:eastAsia="en-US"/>
    </w:rPr>
  </w:style>
  <w:style w:type="character" w:customStyle="1" w:styleId="CharChar26">
    <w:name w:val="Char Char26"/>
    <w:semiHidden/>
    <w:rsid w:val="00EE57E2"/>
    <w:rPr>
      <w:rFonts w:ascii="Times New Roman" w:hAnsi="Times New Roman"/>
      <w:lang w:val="en-GB" w:eastAsia="en-US"/>
    </w:rPr>
  </w:style>
  <w:style w:type="character" w:customStyle="1" w:styleId="CharChar27">
    <w:name w:val="Char Char27"/>
    <w:rsid w:val="00EE57E2"/>
    <w:rPr>
      <w:rFonts w:ascii="Arial" w:hAnsi="Arial"/>
      <w:b/>
      <w:i/>
      <w:noProof/>
      <w:sz w:val="18"/>
      <w:lang w:val="en-GB" w:eastAsia="en-US"/>
    </w:rPr>
  </w:style>
  <w:style w:type="paragraph" w:customStyle="1" w:styleId="24">
    <w:name w:val="无间隔2"/>
    <w:qFormat/>
    <w:rsid w:val="00EE57E2"/>
    <w:rPr>
      <w:rFonts w:eastAsia="SimSu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EE57E2"/>
    <w:rPr>
      <w:rFonts w:eastAsia="MS Mincho"/>
      <w:b/>
      <w:lang w:val="en-GB" w:eastAsia="ja-JP"/>
    </w:rPr>
  </w:style>
  <w:style w:type="paragraph" w:customStyle="1" w:styleId="Objetducommentaire">
    <w:name w:val="Objet du commentaire"/>
    <w:basedOn w:val="CommentText"/>
    <w:next w:val="CommentText"/>
    <w:semiHidden/>
    <w:rsid w:val="00EE57E2"/>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EE57E2"/>
    <w:rPr>
      <w:rFonts w:ascii="Tahoma" w:hAnsi="Tahoma" w:cs="Tahoma"/>
      <w:sz w:val="16"/>
      <w:szCs w:val="16"/>
    </w:rPr>
  </w:style>
  <w:style w:type="character" w:customStyle="1" w:styleId="salin1c">
    <w:name w:val="salin1c"/>
    <w:semiHidden/>
    <w:rsid w:val="00EE57E2"/>
    <w:rPr>
      <w:rFonts w:ascii="Arial" w:hAnsi="Arial" w:cs="Arial"/>
      <w:color w:val="auto"/>
      <w:sz w:val="20"/>
      <w:szCs w:val="20"/>
    </w:rPr>
  </w:style>
  <w:style w:type="paragraph" w:customStyle="1" w:styleId="TALCharChar">
    <w:name w:val="TAL Char Char"/>
    <w:basedOn w:val="Normal"/>
    <w:link w:val="TALCharCharChar"/>
    <w:rsid w:val="00EE57E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E57E2"/>
    <w:rPr>
      <w:rFonts w:ascii="Arial" w:eastAsia="MS Mincho" w:hAnsi="Arial"/>
      <w:sz w:val="18"/>
      <w:lang w:val="en-GB" w:eastAsia="x-none"/>
    </w:rPr>
  </w:style>
  <w:style w:type="paragraph" w:customStyle="1" w:styleId="Arial0">
    <w:name w:val="正文 + Arial"/>
    <w:aliases w:val="8 磅,加粗,段后: 0 磅"/>
    <w:basedOn w:val="TAL"/>
    <w:rsid w:val="00EE57E2"/>
    <w:pPr>
      <w:overflowPunct/>
      <w:autoSpaceDE/>
      <w:autoSpaceDN/>
      <w:adjustRightInd/>
      <w:textAlignment w:val="auto"/>
    </w:pPr>
    <w:rPr>
      <w:rFonts w:eastAsia="SimSun"/>
      <w:sz w:val="16"/>
      <w:szCs w:val="16"/>
    </w:rPr>
  </w:style>
  <w:style w:type="paragraph" w:customStyle="1" w:styleId="MO">
    <w:name w:val="MO"/>
    <w:basedOn w:val="Normal"/>
    <w:qFormat/>
    <w:rsid w:val="00EE57E2"/>
    <w:rPr>
      <w:rFonts w:eastAsia="SimSun"/>
      <w:lang w:eastAsia="ja-JP"/>
    </w:rPr>
  </w:style>
  <w:style w:type="character" w:customStyle="1" w:styleId="FooterChar2">
    <w:name w:val="Footer Char2"/>
    <w:basedOn w:val="DefaultParagraphFont"/>
    <w:rsid w:val="00EE57E2"/>
    <w:rPr>
      <w:sz w:val="18"/>
      <w:szCs w:val="18"/>
    </w:rPr>
  </w:style>
  <w:style w:type="character" w:customStyle="1" w:styleId="Heading7Char3">
    <w:name w:val="Heading 7 Char3"/>
    <w:basedOn w:val="DefaultParagraphFont"/>
    <w:rsid w:val="00EE57E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EE57E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EE57E2"/>
    <w:rPr>
      <w:rFonts w:ascii="Arial" w:eastAsia="SimSun" w:hAnsi="Arial" w:cs="Times New Roman"/>
      <w:kern w:val="0"/>
      <w:sz w:val="36"/>
      <w:szCs w:val="20"/>
      <w:lang w:val="en-GB" w:eastAsia="en-US"/>
    </w:rPr>
  </w:style>
  <w:style w:type="character" w:customStyle="1" w:styleId="CharChar210">
    <w:name w:val="Char Char21"/>
    <w:rsid w:val="00EE57E2"/>
    <w:rPr>
      <w:rFonts w:ascii="Times New Roman" w:hAnsi="Times New Roman"/>
      <w:lang w:val="en-GB" w:eastAsia="en-US"/>
    </w:rPr>
  </w:style>
  <w:style w:type="character" w:customStyle="1" w:styleId="CharChar60">
    <w:name w:val="Char Char6"/>
    <w:rsid w:val="00EE57E2"/>
    <w:rPr>
      <w:rFonts w:ascii="Arial" w:eastAsia="SimSun" w:hAnsi="Arial"/>
      <w:sz w:val="32"/>
      <w:lang w:val="en-GB" w:eastAsia="en-US" w:bidi="ar-SA"/>
    </w:rPr>
  </w:style>
  <w:style w:type="character" w:customStyle="1" w:styleId="CharChar160">
    <w:name w:val="Char Char16"/>
    <w:rsid w:val="00EE57E2"/>
    <w:rPr>
      <w:rFonts w:ascii="Arial" w:eastAsia="SimSun" w:hAnsi="Arial"/>
      <w:lang w:val="en-GB" w:eastAsia="en-US" w:bidi="ar-SA"/>
    </w:rPr>
  </w:style>
  <w:style w:type="character" w:customStyle="1" w:styleId="CharChar140">
    <w:name w:val="Char Char14"/>
    <w:rsid w:val="00EE57E2"/>
    <w:rPr>
      <w:rFonts w:ascii="Arial" w:eastAsia="SimSun" w:hAnsi="Arial"/>
      <w:sz w:val="36"/>
      <w:lang w:val="en-GB" w:eastAsia="en-US" w:bidi="ar-SA"/>
    </w:rPr>
  </w:style>
  <w:style w:type="paragraph" w:customStyle="1" w:styleId="CarCar1CharCharCarCar0">
    <w:name w:val="Car Car1 Char Char Car C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PlainTextChar3">
    <w:name w:val="Plain Text Char3"/>
    <w:basedOn w:val="DefaultParagraphFont"/>
    <w:rsid w:val="00EE57E2"/>
    <w:rPr>
      <w:rFonts w:ascii="Courier New" w:eastAsia="SimSun" w:hAnsi="Courier New" w:cs="Times New Roman"/>
      <w:kern w:val="0"/>
      <w:sz w:val="20"/>
      <w:szCs w:val="20"/>
      <w:lang w:val="nb-NO" w:eastAsia="ja-JP"/>
    </w:rPr>
  </w:style>
  <w:style w:type="character" w:customStyle="1" w:styleId="CharChar250">
    <w:name w:val="Char Char25"/>
    <w:rsid w:val="00EE57E2"/>
    <w:rPr>
      <w:rFonts w:ascii="Arial" w:hAnsi="Arial"/>
      <w:lang w:val="en-GB" w:eastAsia="en-US"/>
    </w:rPr>
  </w:style>
  <w:style w:type="character" w:customStyle="1" w:styleId="CharChar240">
    <w:name w:val="Char Char24"/>
    <w:rsid w:val="00EE57E2"/>
    <w:rPr>
      <w:rFonts w:ascii="Arial" w:hAnsi="Arial"/>
      <w:sz w:val="36"/>
      <w:lang w:val="en-GB" w:eastAsia="en-US"/>
    </w:rPr>
  </w:style>
  <w:style w:type="character" w:customStyle="1" w:styleId="CharChar170">
    <w:name w:val="Char Char17"/>
    <w:rsid w:val="00EE57E2"/>
    <w:rPr>
      <w:rFonts w:ascii="Tahoma" w:hAnsi="Tahoma" w:cs="Tahoma"/>
      <w:shd w:val="clear" w:color="auto" w:fill="000080"/>
      <w:lang w:val="en-GB" w:eastAsia="en-US"/>
    </w:rPr>
  </w:style>
  <w:style w:type="character" w:customStyle="1" w:styleId="CharChar190">
    <w:name w:val="Char Char19"/>
    <w:rsid w:val="00EE57E2"/>
    <w:rPr>
      <w:rFonts w:ascii="Times New Roman" w:hAnsi="Times New Roman"/>
      <w:lang w:val="en-GB"/>
    </w:rPr>
  </w:style>
  <w:style w:type="character" w:customStyle="1" w:styleId="CharChar201">
    <w:name w:val="Char Char20"/>
    <w:rsid w:val="00EE57E2"/>
    <w:rPr>
      <w:rFonts w:ascii="Tahoma" w:hAnsi="Tahoma" w:cs="Tahoma"/>
      <w:sz w:val="16"/>
      <w:szCs w:val="16"/>
      <w:lang w:val="en-GB" w:eastAsia="en-US"/>
    </w:rPr>
  </w:style>
  <w:style w:type="paragraph" w:customStyle="1" w:styleId="1b">
    <w:name w:val="수정1"/>
    <w:hidden/>
    <w:semiHidden/>
    <w:rsid w:val="00EE57E2"/>
    <w:rPr>
      <w:rFonts w:eastAsia="Batang"/>
      <w:lang w:val="en-GB"/>
    </w:rPr>
  </w:style>
  <w:style w:type="character" w:customStyle="1" w:styleId="CharChar301">
    <w:name w:val="Char Char30"/>
    <w:rsid w:val="00EE57E2"/>
    <w:rPr>
      <w:rFonts w:ascii="Arial" w:hAnsi="Arial"/>
      <w:lang w:val="en-GB" w:eastAsia="en-US"/>
    </w:rPr>
  </w:style>
  <w:style w:type="character" w:customStyle="1" w:styleId="CharChar290">
    <w:name w:val="Char Char29"/>
    <w:rsid w:val="00EE57E2"/>
    <w:rPr>
      <w:rFonts w:ascii="Arial" w:hAnsi="Arial"/>
      <w:sz w:val="36"/>
      <w:lang w:val="en-GB" w:eastAsia="en-US"/>
    </w:rPr>
  </w:style>
  <w:style w:type="character" w:customStyle="1" w:styleId="CharChar260">
    <w:name w:val="Char Char26"/>
    <w:rsid w:val="00EE57E2"/>
    <w:rPr>
      <w:rFonts w:ascii="Times New Roman" w:hAnsi="Times New Roman"/>
      <w:lang w:val="en-GB" w:eastAsia="en-US"/>
    </w:rPr>
  </w:style>
  <w:style w:type="character" w:customStyle="1" w:styleId="CharChar280">
    <w:name w:val="Char Char28"/>
    <w:rsid w:val="00EE57E2"/>
    <w:rPr>
      <w:rFonts w:ascii="Arial" w:hAnsi="Arial"/>
      <w:sz w:val="36"/>
      <w:lang w:val="en-GB" w:eastAsia="en-US"/>
    </w:rPr>
  </w:style>
  <w:style w:type="character" w:customStyle="1" w:styleId="CharChar270">
    <w:name w:val="Char Char27"/>
    <w:rsid w:val="00EE57E2"/>
    <w:rPr>
      <w:rFonts w:ascii="Arial" w:hAnsi="Arial"/>
      <w:b/>
      <w:i/>
      <w:noProof/>
      <w:sz w:val="18"/>
      <w:lang w:val="en-GB" w:eastAsia="en-US"/>
    </w:rPr>
  </w:style>
  <w:style w:type="character" w:customStyle="1" w:styleId="Titre3Car">
    <w:name w:val="Titre 3 Car"/>
    <w:rsid w:val="00EE57E2"/>
    <w:rPr>
      <w:rFonts w:ascii="Arial" w:hAnsi="Arial"/>
      <w:sz w:val="28"/>
      <w:szCs w:val="28"/>
      <w:lang w:val="en-GB" w:eastAsia="en-GB"/>
    </w:rPr>
  </w:style>
  <w:style w:type="character" w:customStyle="1" w:styleId="GuidanceChar">
    <w:name w:val="Guidance Char"/>
    <w:link w:val="Guidance"/>
    <w:rsid w:val="00EE57E2"/>
    <w:rPr>
      <w:rFonts w:eastAsia="MS Mincho"/>
      <w:i/>
      <w:color w:val="0000FF"/>
      <w:lang w:val="en-GB" w:eastAsia="ja-JP"/>
    </w:rPr>
  </w:style>
  <w:style w:type="paragraph" w:customStyle="1" w:styleId="IBN">
    <w:name w:val="IBN"/>
    <w:basedOn w:val="Normal"/>
    <w:rsid w:val="00EE57E2"/>
    <w:pPr>
      <w:tabs>
        <w:tab w:val="left" w:pos="567"/>
      </w:tabs>
    </w:pPr>
    <w:rPr>
      <w:rFonts w:eastAsia="SimSun"/>
    </w:rPr>
  </w:style>
  <w:style w:type="paragraph" w:customStyle="1" w:styleId="1e9pt">
    <w:name w:val="1e) 9 pt"/>
    <w:basedOn w:val="B1"/>
    <w:link w:val="1e9ptCar"/>
    <w:rsid w:val="00EE57E2"/>
    <w:rPr>
      <w:rFonts w:eastAsia="SimSun"/>
      <w:noProof/>
      <w:szCs w:val="18"/>
    </w:rPr>
  </w:style>
  <w:style w:type="character" w:customStyle="1" w:styleId="1e9ptCar">
    <w:name w:val="1e) 9 pt Car"/>
    <w:link w:val="1e9pt"/>
    <w:rsid w:val="00EE57E2"/>
    <w:rPr>
      <w:rFonts w:eastAsia="SimSun"/>
      <w:noProof/>
      <w:szCs w:val="18"/>
      <w:lang w:val="en-GB" w:eastAsia="x-none"/>
    </w:rPr>
  </w:style>
  <w:style w:type="paragraph" w:customStyle="1" w:styleId="Npr">
    <w:name w:val="Npr"/>
    <w:basedOn w:val="Normal"/>
    <w:rsid w:val="00EE57E2"/>
    <w:pPr>
      <w:ind w:firstLine="284"/>
    </w:pPr>
    <w:rPr>
      <w:rFonts w:eastAsia="MS Mincho"/>
      <w:lang w:eastAsia="ja-JP"/>
    </w:rPr>
  </w:style>
  <w:style w:type="paragraph" w:customStyle="1" w:styleId="StyleFPArialLatin9ptCentrGauche5cmDroite5">
    <w:name w:val="Style FP + Arial (Latin) 9 pt Centré Gauche :  5 cm Droite :  5..."/>
    <w:basedOn w:val="FP"/>
    <w:rsid w:val="00EE57E2"/>
    <w:pPr>
      <w:spacing w:after="20"/>
      <w:ind w:left="2835" w:right="2835"/>
      <w:jc w:val="center"/>
    </w:pPr>
    <w:rPr>
      <w:rFonts w:ascii="Arial" w:eastAsia="SimSun" w:hAnsi="Arial" w:cs="Arial"/>
      <w:sz w:val="18"/>
    </w:rPr>
  </w:style>
  <w:style w:type="character" w:customStyle="1" w:styleId="B3Char2">
    <w:name w:val="B3 Char2"/>
    <w:rsid w:val="00EE57E2"/>
    <w:rPr>
      <w:lang w:val="en-GB" w:eastAsia="en-GB"/>
    </w:rPr>
  </w:style>
  <w:style w:type="paragraph" w:customStyle="1" w:styleId="NormalLatinItalique">
    <w:name w:val="Normal + (Latin) Italique"/>
    <w:basedOn w:val="Normal"/>
    <w:link w:val="NormalLatinItaliqueCar"/>
    <w:rsid w:val="00EE57E2"/>
    <w:rPr>
      <w:rFonts w:eastAsia="SimSun"/>
      <w:lang w:eastAsia="x-none"/>
    </w:rPr>
  </w:style>
  <w:style w:type="character" w:customStyle="1" w:styleId="NormalLatinItaliqueCar">
    <w:name w:val="Normal + (Latin) Italique Car"/>
    <w:link w:val="NormalLatinItalique"/>
    <w:rsid w:val="00EE57E2"/>
    <w:rPr>
      <w:rFonts w:eastAsia="SimSun"/>
      <w:lang w:val="en-GB" w:eastAsia="x-none"/>
    </w:rPr>
  </w:style>
  <w:style w:type="character" w:customStyle="1" w:styleId="B2Car">
    <w:name w:val="B2 Car"/>
    <w:rsid w:val="00EE57E2"/>
    <w:rPr>
      <w:lang w:val="en-GB" w:eastAsia="en-GB"/>
    </w:rPr>
  </w:style>
  <w:style w:type="character" w:customStyle="1" w:styleId="H6Car">
    <w:name w:val="H6 Car"/>
    <w:rsid w:val="00EE57E2"/>
    <w:rPr>
      <w:rFonts w:ascii="Arial" w:hAnsi="Arial"/>
      <w:sz w:val="22"/>
      <w:lang w:val="en-GB"/>
    </w:rPr>
  </w:style>
  <w:style w:type="paragraph" w:customStyle="1" w:styleId="B3H6">
    <w:name w:val="B3H6"/>
    <w:basedOn w:val="B3"/>
    <w:rsid w:val="00EE57E2"/>
    <w:rPr>
      <w:rFonts w:eastAsia="SimSun"/>
    </w:rPr>
  </w:style>
  <w:style w:type="paragraph" w:customStyle="1" w:styleId="NB2">
    <w:name w:val="NB2"/>
    <w:basedOn w:val="ZG"/>
    <w:rsid w:val="00EE57E2"/>
    <w:pPr>
      <w:framePr w:wrap="notBeside"/>
    </w:pPr>
  </w:style>
  <w:style w:type="character" w:customStyle="1" w:styleId="NOChar1">
    <w:name w:val="NO Char1"/>
    <w:rsid w:val="00EE57E2"/>
    <w:rPr>
      <w:rFonts w:eastAsia="MS Mincho"/>
      <w:lang w:val="en-GB" w:eastAsia="en-US" w:bidi="ar-SA"/>
    </w:rPr>
  </w:style>
  <w:style w:type="character" w:customStyle="1" w:styleId="TALZchn">
    <w:name w:val="TAL Zchn"/>
    <w:rsid w:val="00EE57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57E2"/>
    <w:rPr>
      <w:rFonts w:ascii="Arial" w:eastAsia="SimSun" w:hAnsi="Arial" w:cs="Arial"/>
      <w:color w:val="0000FF"/>
      <w:kern w:val="2"/>
      <w:sz w:val="24"/>
      <w:szCs w:val="28"/>
      <w:lang w:val="en-GB" w:eastAsia="en-GB"/>
    </w:rPr>
  </w:style>
  <w:style w:type="character" w:customStyle="1" w:styleId="B1Zchn">
    <w:name w:val="B1 Zchn"/>
    <w:rsid w:val="00EE57E2"/>
    <w:rPr>
      <w:rFonts w:eastAsia="MS Mincho"/>
      <w:lang w:val="en-GB" w:eastAsia="en-US" w:bidi="ar-SA"/>
    </w:rPr>
  </w:style>
  <w:style w:type="character" w:customStyle="1" w:styleId="BodyText2Char3">
    <w:name w:val="Body Text 2 Char3"/>
    <w:basedOn w:val="DefaultParagraphFont"/>
    <w:rsid w:val="00EE57E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EE57E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E57E2"/>
    <w:pPr>
      <w:keepNext/>
      <w:spacing w:before="60" w:after="60"/>
    </w:pPr>
    <w:rPr>
      <w:rFonts w:ascii="Bookman Old Style" w:eastAsia="SimSun" w:hAnsi="Bookman Old Style"/>
      <w:lang w:val="en-US"/>
    </w:rPr>
  </w:style>
  <w:style w:type="character" w:customStyle="1" w:styleId="a6">
    <w:name w:val="+"/>
    <w:aliases w:val="superscript"/>
    <w:rsid w:val="00EE57E2"/>
    <w:rPr>
      <w:vertAlign w:val="superscript"/>
    </w:rPr>
  </w:style>
  <w:style w:type="paragraph" w:customStyle="1" w:styleId="berschrift1H1">
    <w:name w:val="Überschrift 1.H1"/>
    <w:basedOn w:val="Normal"/>
    <w:next w:val="Normal"/>
    <w:rsid w:val="00EE57E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E57E2"/>
    <w:pPr>
      <w:widowControl/>
      <w:tabs>
        <w:tab w:val="num" w:pos="992"/>
      </w:tabs>
      <w:spacing w:after="120"/>
      <w:ind w:left="992" w:hanging="425"/>
    </w:pPr>
    <w:rPr>
      <w:rFonts w:eastAsia="MS Mincho"/>
      <w:lang w:val="en-US"/>
    </w:rPr>
  </w:style>
  <w:style w:type="paragraph" w:customStyle="1" w:styleId="text">
    <w:name w:val="text"/>
    <w:basedOn w:val="Normal"/>
    <w:rsid w:val="00EE57E2"/>
    <w:pPr>
      <w:widowControl w:val="0"/>
      <w:spacing w:after="240"/>
      <w:jc w:val="both"/>
    </w:pPr>
    <w:rPr>
      <w:rFonts w:eastAsia="SimSun"/>
      <w:sz w:val="24"/>
      <w:lang w:val="en-AU" w:eastAsia="ja-JP"/>
    </w:rPr>
  </w:style>
  <w:style w:type="paragraph" w:customStyle="1" w:styleId="textintend2">
    <w:name w:val="text intend 2"/>
    <w:basedOn w:val="text"/>
    <w:rsid w:val="00EE57E2"/>
    <w:pPr>
      <w:widowControl/>
      <w:tabs>
        <w:tab w:val="num" w:pos="1418"/>
      </w:tabs>
      <w:spacing w:after="120"/>
      <w:ind w:left="1418" w:hanging="426"/>
    </w:pPr>
    <w:rPr>
      <w:rFonts w:eastAsia="MS Mincho"/>
      <w:lang w:val="en-US"/>
    </w:rPr>
  </w:style>
  <w:style w:type="paragraph" w:customStyle="1" w:styleId="textintend3">
    <w:name w:val="text intend 3"/>
    <w:basedOn w:val="text"/>
    <w:rsid w:val="00EE57E2"/>
    <w:pPr>
      <w:widowControl/>
      <w:tabs>
        <w:tab w:val="num" w:pos="1843"/>
      </w:tabs>
      <w:spacing w:after="120"/>
      <w:ind w:left="1843" w:hanging="425"/>
    </w:pPr>
    <w:rPr>
      <w:rFonts w:eastAsia="MS Mincho"/>
      <w:lang w:val="en-US"/>
    </w:rPr>
  </w:style>
  <w:style w:type="paragraph" w:customStyle="1" w:styleId="normalpuce">
    <w:name w:val="normal puce"/>
    <w:basedOn w:val="Normal"/>
    <w:rsid w:val="00EE57E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E57E2"/>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E57E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7E2"/>
    <w:rPr>
      <w:rFonts w:ascii="Arial" w:hAnsi="Arial"/>
      <w:sz w:val="28"/>
      <w:lang w:val="en-GB"/>
    </w:rPr>
  </w:style>
  <w:style w:type="paragraph" w:customStyle="1" w:styleId="H60">
    <w:name w:val="样式 H6"/>
    <w:basedOn w:val="H6"/>
    <w:rsid w:val="00EE57E2"/>
    <w:pPr>
      <w:overflowPunct/>
      <w:autoSpaceDE/>
      <w:autoSpaceDN/>
      <w:adjustRightInd/>
      <w:textAlignment w:val="auto"/>
    </w:pPr>
    <w:rPr>
      <w:rFonts w:eastAsia="SimSun"/>
      <w:lang w:eastAsia="zh-TW"/>
    </w:rPr>
  </w:style>
  <w:style w:type="paragraph" w:customStyle="1" w:styleId="TH0">
    <w:name w:val="样式 TH"/>
    <w:basedOn w:val="TH"/>
    <w:rsid w:val="00EE57E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7E2"/>
    <w:rPr>
      <w:rFonts w:ascii="Arial" w:hAnsi="Arial"/>
      <w:sz w:val="28"/>
      <w:lang w:val="en-GB" w:eastAsia="en-US" w:bidi="ar-SA"/>
    </w:rPr>
  </w:style>
  <w:style w:type="character" w:customStyle="1" w:styleId="TFZchn">
    <w:name w:val="TF Zchn"/>
    <w:rsid w:val="00EE57E2"/>
    <w:rPr>
      <w:rFonts w:ascii="Arial" w:eastAsia="MS Mincho" w:hAnsi="Arial"/>
      <w:b/>
      <w:bCs/>
      <w:lang w:val="en-GB" w:eastAsia="en-GB"/>
    </w:rPr>
  </w:style>
  <w:style w:type="paragraph" w:customStyle="1" w:styleId="TAH8pt">
    <w:name w:val="TAH + 8 pt"/>
    <w:basedOn w:val="TAH"/>
    <w:rsid w:val="00EE57E2"/>
    <w:rPr>
      <w:rFonts w:eastAsia="MS Mincho"/>
      <w:bCs/>
      <w:noProof/>
      <w:sz w:val="16"/>
      <w:szCs w:val="16"/>
      <w:lang w:eastAsia="en-GB"/>
    </w:rPr>
  </w:style>
  <w:style w:type="character" w:customStyle="1" w:styleId="apple-style-span">
    <w:name w:val="apple-style-span"/>
    <w:basedOn w:val="DefaultParagraphFont"/>
    <w:rsid w:val="00EE57E2"/>
  </w:style>
  <w:style w:type="character" w:customStyle="1" w:styleId="apple-converted-space">
    <w:name w:val="apple-converted-space"/>
    <w:basedOn w:val="DefaultParagraphFont"/>
    <w:rsid w:val="00EE57E2"/>
  </w:style>
  <w:style w:type="character" w:customStyle="1" w:styleId="ENChar">
    <w:name w:val="EN Char"/>
    <w:rsid w:val="00EE57E2"/>
    <w:rPr>
      <w:color w:val="FF0000"/>
      <w:lang w:val="en-GB" w:eastAsia="en-US"/>
    </w:rPr>
  </w:style>
  <w:style w:type="character" w:customStyle="1" w:styleId="ListChar3">
    <w:name w:val="List Char3"/>
    <w:link w:val="List"/>
    <w:rsid w:val="00EE57E2"/>
    <w:rPr>
      <w:rFonts w:eastAsia="Times New Roman"/>
      <w:lang w:val="en-GB" w:eastAsia="x-none"/>
    </w:rPr>
  </w:style>
  <w:style w:type="paragraph" w:customStyle="1" w:styleId="TableEntry0">
    <w:name w:val="Table Entry"/>
    <w:basedOn w:val="Normal"/>
    <w:next w:val="Normal"/>
    <w:rsid w:val="00EE57E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EE57E2"/>
    <w:rPr>
      <w:rFonts w:ascii="Times New Roman" w:eastAsia="SimSun" w:hAnsi="Times New Roman" w:cs="Times New Roman"/>
      <w:kern w:val="0"/>
      <w:sz w:val="20"/>
      <w:szCs w:val="20"/>
      <w:lang w:val="en-GB" w:eastAsia="ja-JP"/>
    </w:rPr>
  </w:style>
  <w:style w:type="paragraph" w:customStyle="1" w:styleId="tac0">
    <w:name w:val="tac0"/>
    <w:basedOn w:val="Normal"/>
    <w:rsid w:val="00EE57E2"/>
    <w:pPr>
      <w:keepNext/>
      <w:spacing w:after="0"/>
      <w:jc w:val="center"/>
    </w:pPr>
    <w:rPr>
      <w:rFonts w:ascii="Arial" w:eastAsia="SimSun" w:hAnsi="Arial" w:cs="Arial"/>
      <w:sz w:val="18"/>
      <w:szCs w:val="18"/>
      <w:lang w:val="en-US" w:eastAsia="zh-CN"/>
    </w:rPr>
  </w:style>
  <w:style w:type="paragraph" w:customStyle="1" w:styleId="tal00">
    <w:name w:val="tal0"/>
    <w:basedOn w:val="Normal"/>
    <w:rsid w:val="00EE57E2"/>
    <w:pPr>
      <w:keepNext/>
      <w:spacing w:after="0"/>
    </w:pPr>
    <w:rPr>
      <w:rFonts w:ascii="Arial" w:eastAsia="SimSun" w:hAnsi="Arial" w:cs="Arial"/>
      <w:sz w:val="18"/>
      <w:szCs w:val="18"/>
      <w:lang w:val="en-US" w:eastAsia="zh-CN"/>
    </w:rPr>
  </w:style>
  <w:style w:type="character" w:customStyle="1" w:styleId="CharChar110">
    <w:name w:val="Char Char11"/>
    <w:rsid w:val="00EE57E2"/>
    <w:rPr>
      <w:lang w:val="en-GB" w:eastAsia="en-US" w:bidi="ar-SA"/>
    </w:rPr>
  </w:style>
  <w:style w:type="paragraph" w:customStyle="1" w:styleId="91">
    <w:name w:val="目录 91"/>
    <w:basedOn w:val="TOC8"/>
    <w:rsid w:val="00EE57E2"/>
    <w:pPr>
      <w:keepNext w:val="0"/>
      <w:ind w:left="1418" w:hanging="1418"/>
    </w:pPr>
    <w:rPr>
      <w:rFonts w:eastAsia="MS Mincho"/>
      <w:lang w:eastAsia="ja-JP"/>
    </w:rPr>
  </w:style>
  <w:style w:type="character" w:customStyle="1" w:styleId="BodyTextIndent2Char3">
    <w:name w:val="Body Text Indent 2 Char3"/>
    <w:basedOn w:val="DefaultParagraphFont"/>
    <w:rsid w:val="00EE57E2"/>
    <w:rPr>
      <w:rFonts w:ascii="Arial" w:eastAsia="MS Mincho" w:hAnsi="Arial" w:cs="Times New Roman"/>
      <w:kern w:val="0"/>
      <w:sz w:val="20"/>
      <w:szCs w:val="20"/>
      <w:lang w:val="en-GB" w:eastAsia="ja-JP"/>
    </w:rPr>
  </w:style>
  <w:style w:type="character" w:customStyle="1" w:styleId="EditorsNoteCharCharChar">
    <w:name w:val="Editor's Note Char Char Char"/>
    <w:rsid w:val="00EE57E2"/>
    <w:rPr>
      <w:color w:val="FF0000"/>
      <w:lang w:val="en-GB" w:eastAsia="en-US" w:bidi="ar-SA"/>
    </w:rPr>
  </w:style>
  <w:style w:type="paragraph" w:styleId="HTMLPreformatted">
    <w:name w:val="HTML Preformatted"/>
    <w:basedOn w:val="Normal"/>
    <w:link w:val="HTMLPreformattedChar"/>
    <w:rsid w:val="00EE57E2"/>
    <w:rPr>
      <w:rFonts w:ascii="Courier New" w:eastAsia="MS Mincho" w:hAnsi="Courier New"/>
      <w:lang w:eastAsia="ja-JP"/>
    </w:rPr>
  </w:style>
  <w:style w:type="character" w:customStyle="1" w:styleId="HTMLPreformattedChar">
    <w:name w:val="HTML Preformatted Char"/>
    <w:basedOn w:val="DefaultParagraphFont"/>
    <w:link w:val="HTMLPreformatted"/>
    <w:rsid w:val="00EE57E2"/>
    <w:rPr>
      <w:rFonts w:ascii="Courier New" w:eastAsia="MS Mincho" w:hAnsi="Courier New"/>
      <w:lang w:val="en-GB" w:eastAsia="ja-JP"/>
    </w:rPr>
  </w:style>
  <w:style w:type="paragraph" w:customStyle="1" w:styleId="msolistparagraph0">
    <w:name w:val="msolistparagraph"/>
    <w:basedOn w:val="Normal"/>
    <w:rsid w:val="00EE57E2"/>
    <w:pPr>
      <w:spacing w:after="0"/>
      <w:ind w:leftChars="400" w:left="400"/>
    </w:pPr>
    <w:rPr>
      <w:rFonts w:eastAsia="SimSun"/>
      <w:sz w:val="24"/>
      <w:szCs w:val="24"/>
      <w:lang w:val="en-US" w:eastAsia="ja-JP"/>
    </w:rPr>
  </w:style>
  <w:style w:type="paragraph" w:customStyle="1" w:styleId="no0">
    <w:name w:val="no"/>
    <w:basedOn w:val="Normal"/>
    <w:rsid w:val="00EE57E2"/>
    <w:pPr>
      <w:ind w:left="1135" w:hanging="851"/>
    </w:pPr>
    <w:rPr>
      <w:rFonts w:eastAsia="SimSun"/>
      <w:lang w:val="en-US" w:eastAsia="ja-JP"/>
    </w:rPr>
  </w:style>
  <w:style w:type="paragraph" w:customStyle="1" w:styleId="talcharchar0">
    <w:name w:val="talcharchar"/>
    <w:basedOn w:val="Normal"/>
    <w:rsid w:val="00EE57E2"/>
    <w:pPr>
      <w:spacing w:before="100" w:beforeAutospacing="1" w:after="100" w:afterAutospacing="1"/>
    </w:pPr>
    <w:rPr>
      <w:rFonts w:eastAsia="Calibri"/>
      <w:sz w:val="24"/>
      <w:szCs w:val="24"/>
      <w:lang w:eastAsia="en-GB"/>
    </w:rPr>
  </w:style>
  <w:style w:type="paragraph" w:customStyle="1" w:styleId="tal1">
    <w:name w:val="tal"/>
    <w:basedOn w:val="Normal"/>
    <w:rsid w:val="00EE57E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57E2"/>
    <w:rPr>
      <w:rFonts w:ascii="Arial" w:hAnsi="Arial"/>
      <w:sz w:val="24"/>
      <w:lang w:val="en-GB" w:eastAsia="en-US" w:bidi="ar-SA"/>
    </w:rPr>
  </w:style>
  <w:style w:type="character" w:customStyle="1" w:styleId="CharChar15">
    <w:name w:val="Char Char15"/>
    <w:rsid w:val="00EE57E2"/>
    <w:rPr>
      <w:rFonts w:ascii="Arial" w:hAnsi="Arial"/>
      <w:sz w:val="36"/>
      <w:lang w:val="en-GB" w:eastAsia="en-US" w:bidi="ar-SA"/>
    </w:rPr>
  </w:style>
  <w:style w:type="paragraph" w:customStyle="1" w:styleId="PLBold">
    <w:name w:val="PL Bold"/>
    <w:basedOn w:val="PL"/>
    <w:link w:val="PLBoldChar"/>
    <w:rsid w:val="00EE57E2"/>
    <w:rPr>
      <w:rFonts w:eastAsia="MS Gothic"/>
      <w:b/>
      <w:bCs/>
      <w:lang w:val="en-GB" w:eastAsia="ja-JP"/>
    </w:rPr>
  </w:style>
  <w:style w:type="character" w:customStyle="1" w:styleId="PLBoldChar">
    <w:name w:val="PL Bold Char"/>
    <w:link w:val="PLBold"/>
    <w:rsid w:val="00EE57E2"/>
    <w:rPr>
      <w:rFonts w:ascii="Courier New" w:eastAsia="MS Gothic" w:hAnsi="Courier New"/>
      <w:b/>
      <w:bCs/>
      <w:noProof/>
      <w:sz w:val="16"/>
      <w:lang w:val="en-GB" w:eastAsia="ja-JP"/>
    </w:rPr>
  </w:style>
  <w:style w:type="paragraph" w:customStyle="1" w:styleId="PLBold0">
    <w:name w:val="PL + Bold"/>
    <w:basedOn w:val="PL"/>
    <w:link w:val="PLBoldChar0"/>
    <w:rsid w:val="00EE57E2"/>
    <w:rPr>
      <w:rFonts w:eastAsia="SimSun"/>
      <w:lang w:val="en-GB" w:eastAsia="ja-JP"/>
    </w:rPr>
  </w:style>
  <w:style w:type="character" w:customStyle="1" w:styleId="PLBoldChar0">
    <w:name w:val="PL + Bold Char"/>
    <w:link w:val="PLBold0"/>
    <w:rsid w:val="00EE57E2"/>
    <w:rPr>
      <w:rFonts w:ascii="Courier New" w:eastAsia="SimSun" w:hAnsi="Courier New"/>
      <w:noProof/>
      <w:sz w:val="16"/>
      <w:lang w:val="en-GB" w:eastAsia="ja-JP"/>
    </w:rPr>
  </w:style>
  <w:style w:type="character" w:customStyle="1" w:styleId="mediumtext1">
    <w:name w:val="medium_text1"/>
    <w:rsid w:val="00EE57E2"/>
    <w:rPr>
      <w:sz w:val="18"/>
      <w:szCs w:val="18"/>
    </w:rPr>
  </w:style>
  <w:style w:type="character" w:customStyle="1" w:styleId="shorttext1">
    <w:name w:val="short_text1"/>
    <w:rsid w:val="00EE57E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7E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7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57E2"/>
    <w:rPr>
      <w:rFonts w:ascii="Arial" w:hAnsi="Arial"/>
      <w:sz w:val="24"/>
      <w:szCs w:val="28"/>
      <w:lang w:val="en-GB" w:eastAsia="en-US"/>
    </w:rPr>
  </w:style>
  <w:style w:type="character" w:customStyle="1" w:styleId="CharChar18">
    <w:name w:val="Char Char18"/>
    <w:rsid w:val="00EE57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7E2"/>
    <w:rPr>
      <w:rFonts w:eastAsia="MS Mincho"/>
      <w:sz w:val="32"/>
      <w:lang w:val="en-GB" w:eastAsia="en-US"/>
    </w:rPr>
  </w:style>
  <w:style w:type="paragraph" w:customStyle="1" w:styleId="TOC910">
    <w:name w:val="TOC 91"/>
    <w:basedOn w:val="TOC8"/>
    <w:rsid w:val="00EE57E2"/>
    <w:pPr>
      <w:keepNext w:val="0"/>
      <w:ind w:left="1418" w:hanging="1418"/>
    </w:pPr>
    <w:rPr>
      <w:rFonts w:eastAsia="MS Mincho"/>
      <w:lang w:eastAsia="ja-JP"/>
    </w:rPr>
  </w:style>
  <w:style w:type="paragraph" w:customStyle="1" w:styleId="Char1">
    <w:name w:val="Char1"/>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57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7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7E2"/>
    <w:rPr>
      <w:rFonts w:ascii="Arial" w:hAnsi="Arial"/>
      <w:sz w:val="24"/>
      <w:szCs w:val="28"/>
      <w:lang w:val="en-GB" w:eastAsia="en-GB" w:bidi="ar-SA"/>
    </w:rPr>
  </w:style>
  <w:style w:type="character" w:customStyle="1" w:styleId="Heading7Char2">
    <w:name w:val="Heading 7 Char2"/>
    <w:rsid w:val="00EE57E2"/>
    <w:rPr>
      <w:rFonts w:ascii="Arial" w:hAnsi="Arial"/>
      <w:lang w:val="en-GB" w:eastAsia="en-GB" w:bidi="ar-SA"/>
    </w:rPr>
  </w:style>
  <w:style w:type="character" w:customStyle="1" w:styleId="Heading8Char2">
    <w:name w:val="Heading 8 Char2"/>
    <w:rsid w:val="00EE57E2"/>
    <w:rPr>
      <w:rFonts w:ascii="Arial" w:hAnsi="Arial"/>
      <w:sz w:val="36"/>
      <w:lang w:val="en-GB" w:eastAsia="en-GB" w:bidi="ar-SA"/>
    </w:rPr>
  </w:style>
  <w:style w:type="character" w:customStyle="1" w:styleId="ListChar2">
    <w:name w:val="List Char2"/>
    <w:rsid w:val="00EE57E2"/>
    <w:rPr>
      <w:lang w:val="en-GB" w:eastAsia="en-GB" w:bidi="ar-SA"/>
    </w:rPr>
  </w:style>
  <w:style w:type="character" w:customStyle="1" w:styleId="PlainTextChar2">
    <w:name w:val="Plain Text Char2"/>
    <w:rsid w:val="00EE57E2"/>
    <w:rPr>
      <w:rFonts w:ascii="Courier New" w:hAnsi="Courier New"/>
      <w:lang w:val="nb-NO" w:eastAsia="en-US" w:bidi="ar-SA"/>
    </w:rPr>
  </w:style>
  <w:style w:type="character" w:customStyle="1" w:styleId="CommentTextChar2">
    <w:name w:val="Comment Text Char2"/>
    <w:semiHidden/>
    <w:rsid w:val="00EE57E2"/>
    <w:rPr>
      <w:lang w:val="en-GB" w:eastAsia="en-US" w:bidi="ar-SA"/>
    </w:rPr>
  </w:style>
  <w:style w:type="character" w:customStyle="1" w:styleId="BodyText2Char2">
    <w:name w:val="Body Text 2 Char2"/>
    <w:rsid w:val="00EE57E2"/>
    <w:rPr>
      <w:lang w:val="en-GB" w:eastAsia="ja-JP" w:bidi="ar-SA"/>
    </w:rPr>
  </w:style>
  <w:style w:type="character" w:customStyle="1" w:styleId="BodyText3Char2">
    <w:name w:val="Body Text 3 Char2"/>
    <w:rsid w:val="00EE57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7E2"/>
    <w:rPr>
      <w:rFonts w:ascii="Arial" w:eastAsia="SimSun" w:hAnsi="Arial"/>
      <w:sz w:val="32"/>
      <w:lang w:val="en-GB" w:eastAsia="en-US" w:bidi="ar-SA"/>
    </w:rPr>
  </w:style>
  <w:style w:type="character" w:customStyle="1" w:styleId="BodyTextIndentChar2">
    <w:name w:val="Body Text Indent Char2"/>
    <w:rsid w:val="00EE57E2"/>
    <w:rPr>
      <w:lang w:val="en-GB" w:eastAsia="en-US" w:bidi="ar-SA"/>
    </w:rPr>
  </w:style>
  <w:style w:type="character" w:customStyle="1" w:styleId="BodyTextIndent2Char2">
    <w:name w:val="Body Text Indent 2 Char2"/>
    <w:rsid w:val="00EE57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57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7E2"/>
    <w:rPr>
      <w:rFonts w:ascii="Arial" w:hAnsi="Arial"/>
      <w:sz w:val="28"/>
      <w:lang w:val="en-GB" w:eastAsia="en-GB" w:bidi="ar-SA"/>
    </w:rPr>
  </w:style>
  <w:style w:type="character" w:customStyle="1" w:styleId="CarCar9">
    <w:name w:val="Car Car9"/>
    <w:rsid w:val="00EE57E2"/>
    <w:rPr>
      <w:rFonts w:ascii="Arial" w:hAnsi="Arial"/>
      <w:lang w:val="en-GB" w:eastAsia="ja-JP" w:bidi="ar-SA"/>
    </w:rPr>
  </w:style>
  <w:style w:type="numbering" w:customStyle="1" w:styleId="NoList11">
    <w:name w:val="No List11"/>
    <w:next w:val="NoList"/>
    <w:semiHidden/>
    <w:rsid w:val="00EE57E2"/>
  </w:style>
  <w:style w:type="numbering" w:customStyle="1" w:styleId="NoList21">
    <w:name w:val="No List21"/>
    <w:next w:val="NoList"/>
    <w:semiHidden/>
    <w:rsid w:val="00EE57E2"/>
  </w:style>
  <w:style w:type="character" w:customStyle="1" w:styleId="Heading9Char1">
    <w:name w:val="Heading 9 Char1"/>
    <w:rsid w:val="00EE57E2"/>
    <w:rPr>
      <w:rFonts w:ascii="Arial" w:hAnsi="Arial"/>
      <w:sz w:val="36"/>
      <w:lang w:val="en-GB" w:eastAsia="en-GB" w:bidi="ar-SA"/>
    </w:rPr>
  </w:style>
  <w:style w:type="character" w:customStyle="1" w:styleId="FooterChar1">
    <w:name w:val="Footer Char1"/>
    <w:rsid w:val="00EE57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57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E57E2"/>
    <w:rPr>
      <w:rFonts w:ascii="Arial" w:hAnsi="Arial"/>
      <w:sz w:val="28"/>
      <w:lang w:val="en-GB" w:eastAsia="ja-JP" w:bidi="ar-SA"/>
    </w:rPr>
  </w:style>
  <w:style w:type="character" w:customStyle="1" w:styleId="Heading7Char1">
    <w:name w:val="Heading 7 Char1"/>
    <w:rsid w:val="00EE57E2"/>
    <w:rPr>
      <w:rFonts w:ascii="Arial" w:hAnsi="Arial"/>
      <w:lang w:val="en-GB" w:eastAsia="ja-JP" w:bidi="ar-SA"/>
    </w:rPr>
  </w:style>
  <w:style w:type="character" w:customStyle="1" w:styleId="Heading8Char1">
    <w:name w:val="Heading 8 Char1"/>
    <w:rsid w:val="00EE57E2"/>
    <w:rPr>
      <w:rFonts w:ascii="Arial" w:hAnsi="Arial"/>
      <w:sz w:val="36"/>
      <w:lang w:val="en-GB" w:eastAsia="ja-JP" w:bidi="ar-SA"/>
    </w:rPr>
  </w:style>
  <w:style w:type="character" w:customStyle="1" w:styleId="ListChar1">
    <w:name w:val="List Char1"/>
    <w:rsid w:val="00EE57E2"/>
    <w:rPr>
      <w:lang w:val="en-GB" w:eastAsia="ja-JP" w:bidi="ar-SA"/>
    </w:rPr>
  </w:style>
  <w:style w:type="character" w:customStyle="1" w:styleId="BodyText2Char1">
    <w:name w:val="Body Text 2 Char1"/>
    <w:rsid w:val="00EE57E2"/>
    <w:rPr>
      <w:lang w:val="en-GB" w:eastAsia="ja-JP" w:bidi="ar-SA"/>
    </w:rPr>
  </w:style>
  <w:style w:type="character" w:customStyle="1" w:styleId="BodyText3Char1">
    <w:name w:val="Body Text 3 Char1"/>
    <w:rsid w:val="00EE57E2"/>
    <w:rPr>
      <w:lang w:val="en-GB" w:eastAsia="ja-JP" w:bidi="ar-SA"/>
    </w:rPr>
  </w:style>
  <w:style w:type="character" w:customStyle="1" w:styleId="BodyTextIndentChar1">
    <w:name w:val="Body Text Indent Char1"/>
    <w:rsid w:val="00EE57E2"/>
    <w:rPr>
      <w:lang w:val="en-GB" w:eastAsia="en-US" w:bidi="ar-SA"/>
    </w:rPr>
  </w:style>
  <w:style w:type="character" w:customStyle="1" w:styleId="BodyTextIndent2Char1">
    <w:name w:val="Body Text Indent 2 Char1"/>
    <w:rsid w:val="00EE57E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7E2"/>
    <w:pPr>
      <w:ind w:left="1984" w:hanging="281"/>
    </w:pPr>
    <w:rPr>
      <w:rFonts w:eastAsia="SimSun"/>
      <w:lang w:eastAsia="en-GB"/>
    </w:rPr>
  </w:style>
  <w:style w:type="paragraph" w:customStyle="1" w:styleId="LD1">
    <w:name w:val="LD 1"/>
    <w:basedOn w:val="Normal"/>
    <w:rsid w:val="00EE57E2"/>
    <w:pPr>
      <w:keepNext/>
      <w:keepLines/>
      <w:spacing w:before="60" w:after="60"/>
      <w:jc w:val="center"/>
    </w:pPr>
    <w:rPr>
      <w:rFonts w:ascii="Courier New" w:eastAsia="SimSun" w:hAnsi="Courier New"/>
      <w:lang w:eastAsia="en-GB"/>
    </w:rPr>
  </w:style>
  <w:style w:type="paragraph" w:customStyle="1" w:styleId="a7">
    <w:name w:val="標準番号"/>
    <w:basedOn w:val="Normal"/>
    <w:rsid w:val="00EE57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57E2"/>
    <w:rPr>
      <w:rFonts w:ascii="Arial" w:eastAsia="MS Mincho" w:hAnsi="Arial"/>
      <w:noProof/>
      <w:lang w:eastAsia="en-GB"/>
    </w:rPr>
  </w:style>
  <w:style w:type="paragraph" w:customStyle="1" w:styleId="H600">
    <w:name w:val="H6 + 左侧:  0 厘米"/>
    <w:aliases w:val="首行缩进:  0 厘H6米"/>
    <w:basedOn w:val="H6"/>
    <w:rsid w:val="00EE57E2"/>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E57E2"/>
    <w:pPr>
      <w:ind w:firstLineChars="200" w:firstLine="420"/>
    </w:pPr>
    <w:rPr>
      <w:rFonts w:eastAsia="SimSun"/>
    </w:rPr>
  </w:style>
  <w:style w:type="paragraph" w:customStyle="1" w:styleId="1c">
    <w:name w:val="列出段落1"/>
    <w:basedOn w:val="Normal"/>
    <w:qFormat/>
    <w:rsid w:val="00EE57E2"/>
    <w:pPr>
      <w:ind w:firstLineChars="200" w:firstLine="420"/>
    </w:pPr>
    <w:rPr>
      <w:rFonts w:eastAsia="SimSun"/>
    </w:rPr>
  </w:style>
  <w:style w:type="paragraph" w:customStyle="1" w:styleId="CarCar5">
    <w:name w:val="Car Car5"/>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E57E2"/>
    <w:rPr>
      <w:rFonts w:ascii="Courier New" w:eastAsia="Times New Roman" w:hAnsi="Courier New" w:cs="Courier New"/>
      <w:sz w:val="20"/>
      <w:szCs w:val="20"/>
    </w:rPr>
  </w:style>
  <w:style w:type="paragraph" w:customStyle="1" w:styleId="b31">
    <w:name w:val="b3"/>
    <w:basedOn w:val="Normal"/>
    <w:rsid w:val="00EE57E2"/>
    <w:pPr>
      <w:ind w:left="1135" w:hanging="284"/>
    </w:pPr>
    <w:rPr>
      <w:rFonts w:ascii="Calibri" w:eastAsia="MS PGothic" w:hAnsi="Calibri" w:cs="Calibri"/>
      <w:sz w:val="22"/>
      <w:szCs w:val="22"/>
      <w:lang w:eastAsia="en-GB"/>
    </w:rPr>
  </w:style>
  <w:style w:type="paragraph" w:customStyle="1" w:styleId="b40">
    <w:name w:val="b4"/>
    <w:basedOn w:val="Normal"/>
    <w:rsid w:val="00EE57E2"/>
    <w:pPr>
      <w:ind w:left="1418" w:hanging="284"/>
    </w:pPr>
    <w:rPr>
      <w:rFonts w:ascii="Calibri" w:eastAsia="MS PGothic" w:hAnsi="Calibri" w:cs="Calibri"/>
      <w:sz w:val="22"/>
      <w:szCs w:val="22"/>
      <w:lang w:eastAsia="en-GB"/>
    </w:rPr>
  </w:style>
  <w:style w:type="paragraph" w:customStyle="1" w:styleId="b21">
    <w:name w:val="b2"/>
    <w:basedOn w:val="Normal"/>
    <w:rsid w:val="00EE57E2"/>
    <w:pPr>
      <w:ind w:left="851" w:hanging="284"/>
    </w:pPr>
    <w:rPr>
      <w:rFonts w:eastAsia="MS PGothic"/>
      <w:lang w:eastAsia="en-GB"/>
    </w:rPr>
  </w:style>
  <w:style w:type="character" w:customStyle="1" w:styleId="Absatz-Standardschriftart">
    <w:name w:val="Absatz-Standardschriftart"/>
    <w:rsid w:val="00EE57E2"/>
  </w:style>
  <w:style w:type="character" w:customStyle="1" w:styleId="WW-Absatz-Standardschriftart">
    <w:name w:val="WW-Absatz-Standardschriftart"/>
    <w:rsid w:val="00EE57E2"/>
  </w:style>
  <w:style w:type="character" w:customStyle="1" w:styleId="WW8Num1z0">
    <w:name w:val="WW8Num1z0"/>
    <w:rsid w:val="00EE57E2"/>
    <w:rPr>
      <w:rFonts w:ascii="Symbol" w:hAnsi="Symbol"/>
    </w:rPr>
  </w:style>
  <w:style w:type="character" w:customStyle="1" w:styleId="WW8Num5z0">
    <w:name w:val="WW8Num5z0"/>
    <w:rsid w:val="00EE57E2"/>
    <w:rPr>
      <w:rFonts w:ascii="Times New Roman" w:eastAsia="MS Mincho" w:hAnsi="Times New Roman" w:cs="Times New Roman"/>
    </w:rPr>
  </w:style>
  <w:style w:type="character" w:customStyle="1" w:styleId="WW8Num5z1">
    <w:name w:val="WW8Num5z1"/>
    <w:rsid w:val="00EE57E2"/>
    <w:rPr>
      <w:rFonts w:ascii="Courier New" w:hAnsi="Courier New" w:cs="Courier New"/>
    </w:rPr>
  </w:style>
  <w:style w:type="character" w:customStyle="1" w:styleId="WW8Num5z2">
    <w:name w:val="WW8Num5z2"/>
    <w:rsid w:val="00EE57E2"/>
    <w:rPr>
      <w:rFonts w:ascii="Wingdings" w:hAnsi="Wingdings"/>
    </w:rPr>
  </w:style>
  <w:style w:type="character" w:customStyle="1" w:styleId="WW8Num5z3">
    <w:name w:val="WW8Num5z3"/>
    <w:rsid w:val="00EE57E2"/>
    <w:rPr>
      <w:rFonts w:ascii="Symbol" w:hAnsi="Symbol"/>
    </w:rPr>
  </w:style>
  <w:style w:type="character" w:customStyle="1" w:styleId="WW8Num6z0">
    <w:name w:val="WW8Num6z0"/>
    <w:rsid w:val="00EE57E2"/>
    <w:rPr>
      <w:rFonts w:ascii="Arial" w:eastAsia="MS Mincho" w:hAnsi="Arial" w:cs="Arial"/>
    </w:rPr>
  </w:style>
  <w:style w:type="character" w:customStyle="1" w:styleId="WW8Num6z1">
    <w:name w:val="WW8Num6z1"/>
    <w:rsid w:val="00EE57E2"/>
    <w:rPr>
      <w:rFonts w:ascii="Courier New" w:hAnsi="Courier New" w:cs="Courier New"/>
    </w:rPr>
  </w:style>
  <w:style w:type="character" w:customStyle="1" w:styleId="WW8Num6z2">
    <w:name w:val="WW8Num6z2"/>
    <w:rsid w:val="00EE57E2"/>
    <w:rPr>
      <w:rFonts w:ascii="Wingdings" w:hAnsi="Wingdings"/>
    </w:rPr>
  </w:style>
  <w:style w:type="character" w:customStyle="1" w:styleId="WW8Num6z3">
    <w:name w:val="WW8Num6z3"/>
    <w:rsid w:val="00EE57E2"/>
    <w:rPr>
      <w:rFonts w:ascii="Symbol" w:hAnsi="Symbol"/>
    </w:rPr>
  </w:style>
  <w:style w:type="character" w:customStyle="1" w:styleId="WW8Num9z0">
    <w:name w:val="WW8Num9z0"/>
    <w:rsid w:val="00EE57E2"/>
    <w:rPr>
      <w:rFonts w:ascii="Times New Roman" w:eastAsia="MS Mincho" w:hAnsi="Times New Roman" w:cs="Times New Roman"/>
    </w:rPr>
  </w:style>
  <w:style w:type="character" w:customStyle="1" w:styleId="WW8Num9z1">
    <w:name w:val="WW8Num9z1"/>
    <w:rsid w:val="00EE57E2"/>
    <w:rPr>
      <w:rFonts w:ascii="Courier New" w:hAnsi="Courier New" w:cs="Courier New"/>
    </w:rPr>
  </w:style>
  <w:style w:type="character" w:customStyle="1" w:styleId="WW8Num9z2">
    <w:name w:val="WW8Num9z2"/>
    <w:rsid w:val="00EE57E2"/>
    <w:rPr>
      <w:rFonts w:ascii="Wingdings" w:hAnsi="Wingdings"/>
    </w:rPr>
  </w:style>
  <w:style w:type="character" w:customStyle="1" w:styleId="WW8Num9z3">
    <w:name w:val="WW8Num9z3"/>
    <w:rsid w:val="00EE57E2"/>
    <w:rPr>
      <w:rFonts w:ascii="Symbol" w:hAnsi="Symbol"/>
    </w:rPr>
  </w:style>
  <w:style w:type="character" w:customStyle="1" w:styleId="WW8Num11z0">
    <w:name w:val="WW8Num11z0"/>
    <w:rsid w:val="00EE57E2"/>
    <w:rPr>
      <w:rFonts w:ascii="Times New Roman" w:eastAsia="MS Mincho" w:hAnsi="Times New Roman" w:cs="Times New Roman"/>
    </w:rPr>
  </w:style>
  <w:style w:type="character" w:customStyle="1" w:styleId="WW8Num11z1">
    <w:name w:val="WW8Num11z1"/>
    <w:rsid w:val="00EE57E2"/>
    <w:rPr>
      <w:rFonts w:ascii="Courier New" w:hAnsi="Courier New" w:cs="Courier New"/>
    </w:rPr>
  </w:style>
  <w:style w:type="character" w:customStyle="1" w:styleId="WW8Num11z2">
    <w:name w:val="WW8Num11z2"/>
    <w:rsid w:val="00EE57E2"/>
    <w:rPr>
      <w:rFonts w:ascii="Wingdings" w:hAnsi="Wingdings"/>
    </w:rPr>
  </w:style>
  <w:style w:type="character" w:customStyle="1" w:styleId="WW8Num11z3">
    <w:name w:val="WW8Num11z3"/>
    <w:rsid w:val="00EE57E2"/>
    <w:rPr>
      <w:rFonts w:ascii="Symbol" w:hAnsi="Symbol"/>
    </w:rPr>
  </w:style>
  <w:style w:type="character" w:customStyle="1" w:styleId="WW8Num15z0">
    <w:name w:val="WW8Num15z0"/>
    <w:rsid w:val="00EE57E2"/>
    <w:rPr>
      <w:rFonts w:ascii="Times New Roman" w:eastAsia="Times New Roman" w:hAnsi="Times New Roman" w:cs="Times New Roman"/>
    </w:rPr>
  </w:style>
  <w:style w:type="character" w:customStyle="1" w:styleId="WW8Num15z1">
    <w:name w:val="WW8Num15z1"/>
    <w:rsid w:val="00EE57E2"/>
    <w:rPr>
      <w:rFonts w:ascii="Courier New" w:hAnsi="Courier New" w:cs="Courier New"/>
    </w:rPr>
  </w:style>
  <w:style w:type="character" w:customStyle="1" w:styleId="WW8Num15z2">
    <w:name w:val="WW8Num15z2"/>
    <w:rsid w:val="00EE57E2"/>
    <w:rPr>
      <w:rFonts w:ascii="Wingdings" w:hAnsi="Wingdings"/>
    </w:rPr>
  </w:style>
  <w:style w:type="character" w:customStyle="1" w:styleId="WW8Num15z3">
    <w:name w:val="WW8Num15z3"/>
    <w:rsid w:val="00EE57E2"/>
    <w:rPr>
      <w:rFonts w:ascii="Symbol" w:hAnsi="Symbol"/>
    </w:rPr>
  </w:style>
  <w:style w:type="character" w:customStyle="1" w:styleId="WW8Num16z0">
    <w:name w:val="WW8Num16z0"/>
    <w:rsid w:val="00EE57E2"/>
    <w:rPr>
      <w:rFonts w:ascii="Times New Roman" w:eastAsia="MS Mincho" w:hAnsi="Times New Roman" w:cs="Times New Roman"/>
    </w:rPr>
  </w:style>
  <w:style w:type="character" w:customStyle="1" w:styleId="WW8Num16z1">
    <w:name w:val="WW8Num16z1"/>
    <w:rsid w:val="00EE57E2"/>
    <w:rPr>
      <w:rFonts w:ascii="Courier New" w:hAnsi="Courier New" w:cs="Courier New"/>
    </w:rPr>
  </w:style>
  <w:style w:type="character" w:customStyle="1" w:styleId="WW8Num16z2">
    <w:name w:val="WW8Num16z2"/>
    <w:rsid w:val="00EE57E2"/>
    <w:rPr>
      <w:rFonts w:ascii="Wingdings" w:hAnsi="Wingdings"/>
    </w:rPr>
  </w:style>
  <w:style w:type="character" w:customStyle="1" w:styleId="WW8Num16z3">
    <w:name w:val="WW8Num16z3"/>
    <w:rsid w:val="00EE57E2"/>
    <w:rPr>
      <w:rFonts w:ascii="Symbol" w:hAnsi="Symbol"/>
    </w:rPr>
  </w:style>
  <w:style w:type="character" w:customStyle="1" w:styleId="WW8Num18z0">
    <w:name w:val="WW8Num18z0"/>
    <w:rsid w:val="00EE57E2"/>
    <w:rPr>
      <w:rFonts w:ascii="Times New Roman" w:eastAsia="Times New Roman" w:hAnsi="Times New Roman" w:cs="Times New Roman"/>
    </w:rPr>
  </w:style>
  <w:style w:type="character" w:customStyle="1" w:styleId="WW8Num18z1">
    <w:name w:val="WW8Num18z1"/>
    <w:rsid w:val="00EE57E2"/>
    <w:rPr>
      <w:rFonts w:ascii="Courier New" w:hAnsi="Courier New" w:cs="Courier New"/>
    </w:rPr>
  </w:style>
  <w:style w:type="character" w:customStyle="1" w:styleId="WW8Num18z2">
    <w:name w:val="WW8Num18z2"/>
    <w:rsid w:val="00EE57E2"/>
    <w:rPr>
      <w:rFonts w:ascii="Wingdings" w:hAnsi="Wingdings"/>
    </w:rPr>
  </w:style>
  <w:style w:type="character" w:customStyle="1" w:styleId="WW8Num18z3">
    <w:name w:val="WW8Num18z3"/>
    <w:rsid w:val="00EE57E2"/>
    <w:rPr>
      <w:rFonts w:ascii="Symbol" w:hAnsi="Symbol"/>
    </w:rPr>
  </w:style>
  <w:style w:type="character" w:customStyle="1" w:styleId="WW8Num19z0">
    <w:name w:val="WW8Num19z0"/>
    <w:rsid w:val="00EE57E2"/>
    <w:rPr>
      <w:rFonts w:ascii="Times New Roman" w:eastAsia="MS Mincho" w:hAnsi="Times New Roman" w:cs="Times New Roman"/>
    </w:rPr>
  </w:style>
  <w:style w:type="character" w:customStyle="1" w:styleId="WW8Num19z1">
    <w:name w:val="WW8Num19z1"/>
    <w:rsid w:val="00EE57E2"/>
    <w:rPr>
      <w:rFonts w:ascii="Wingdings" w:hAnsi="Wingdings"/>
    </w:rPr>
  </w:style>
  <w:style w:type="character" w:customStyle="1" w:styleId="WW8Num25z0">
    <w:name w:val="WW8Num25z0"/>
    <w:rsid w:val="00EE57E2"/>
    <w:rPr>
      <w:rFonts w:ascii="Arial" w:eastAsia="SimSun" w:hAnsi="Arial" w:cs="Arial"/>
    </w:rPr>
  </w:style>
  <w:style w:type="character" w:customStyle="1" w:styleId="WW8Num25z1">
    <w:name w:val="WW8Num25z1"/>
    <w:rsid w:val="00EE57E2"/>
    <w:rPr>
      <w:rFonts w:ascii="Wingdings" w:hAnsi="Wingdings"/>
    </w:rPr>
  </w:style>
  <w:style w:type="character" w:customStyle="1" w:styleId="WW8Num28z0">
    <w:name w:val="WW8Num28z0"/>
    <w:rsid w:val="00EE57E2"/>
    <w:rPr>
      <w:rFonts w:ascii="Times New Roman" w:eastAsia="MS Mincho" w:hAnsi="Times New Roman" w:cs="Times New Roman"/>
    </w:rPr>
  </w:style>
  <w:style w:type="character" w:customStyle="1" w:styleId="WW8Num28z1">
    <w:name w:val="WW8Num28z1"/>
    <w:rsid w:val="00EE57E2"/>
    <w:rPr>
      <w:rFonts w:ascii="Courier New" w:hAnsi="Courier New" w:cs="Courier New"/>
    </w:rPr>
  </w:style>
  <w:style w:type="character" w:customStyle="1" w:styleId="WW8Num28z2">
    <w:name w:val="WW8Num28z2"/>
    <w:rsid w:val="00EE57E2"/>
    <w:rPr>
      <w:rFonts w:ascii="Wingdings" w:hAnsi="Wingdings"/>
    </w:rPr>
  </w:style>
  <w:style w:type="character" w:customStyle="1" w:styleId="WW8Num28z3">
    <w:name w:val="WW8Num28z3"/>
    <w:rsid w:val="00EE57E2"/>
    <w:rPr>
      <w:rFonts w:ascii="Symbol" w:hAnsi="Symbol"/>
    </w:rPr>
  </w:style>
  <w:style w:type="character" w:customStyle="1" w:styleId="WW8Num32z0">
    <w:name w:val="WW8Num32z0"/>
    <w:rsid w:val="00EE57E2"/>
    <w:rPr>
      <w:rFonts w:ascii="Times New Roman" w:eastAsia="Times New Roman" w:hAnsi="Times New Roman" w:cs="Times New Roman"/>
    </w:rPr>
  </w:style>
  <w:style w:type="character" w:customStyle="1" w:styleId="WW8Num32z1">
    <w:name w:val="WW8Num32z1"/>
    <w:rsid w:val="00EE57E2"/>
    <w:rPr>
      <w:rFonts w:ascii="Courier New" w:hAnsi="Courier New" w:cs="Courier New"/>
    </w:rPr>
  </w:style>
  <w:style w:type="character" w:customStyle="1" w:styleId="WW8Num32z2">
    <w:name w:val="WW8Num32z2"/>
    <w:rsid w:val="00EE57E2"/>
    <w:rPr>
      <w:rFonts w:ascii="Wingdings" w:hAnsi="Wingdings"/>
    </w:rPr>
  </w:style>
  <w:style w:type="character" w:customStyle="1" w:styleId="WW8Num32z3">
    <w:name w:val="WW8Num32z3"/>
    <w:rsid w:val="00EE57E2"/>
    <w:rPr>
      <w:rFonts w:ascii="Symbol" w:hAnsi="Symbol"/>
    </w:rPr>
  </w:style>
  <w:style w:type="character" w:customStyle="1" w:styleId="WW8Num34z0">
    <w:name w:val="WW8Num34z0"/>
    <w:rsid w:val="00EE57E2"/>
    <w:rPr>
      <w:rFonts w:ascii="Times New Roman" w:eastAsia="SimSun" w:hAnsi="Times New Roman" w:cs="Times New Roman"/>
    </w:rPr>
  </w:style>
  <w:style w:type="character" w:customStyle="1" w:styleId="WW8Num34z1">
    <w:name w:val="WW8Num34z1"/>
    <w:rsid w:val="00EE57E2"/>
    <w:rPr>
      <w:rFonts w:ascii="Wingdings" w:hAnsi="Wingdings"/>
    </w:rPr>
  </w:style>
  <w:style w:type="character" w:customStyle="1" w:styleId="WW8Num35z0">
    <w:name w:val="WW8Num35z0"/>
    <w:rsid w:val="00EE57E2"/>
    <w:rPr>
      <w:rFonts w:ascii="Times New Roman" w:eastAsia="SimSun" w:hAnsi="Times New Roman" w:cs="Times New Roman"/>
    </w:rPr>
  </w:style>
  <w:style w:type="character" w:customStyle="1" w:styleId="WW8Num35z1">
    <w:name w:val="WW8Num35z1"/>
    <w:rsid w:val="00EE57E2"/>
    <w:rPr>
      <w:rFonts w:ascii="Wingdings" w:hAnsi="Wingdings"/>
    </w:rPr>
  </w:style>
  <w:style w:type="character" w:customStyle="1" w:styleId="WW8Num36z0">
    <w:name w:val="WW8Num36z0"/>
    <w:rsid w:val="00EE57E2"/>
    <w:rPr>
      <w:rFonts w:ascii="Times New Roman" w:eastAsia="SimSun" w:hAnsi="Times New Roman" w:cs="Times New Roman"/>
    </w:rPr>
  </w:style>
  <w:style w:type="character" w:customStyle="1" w:styleId="WW8Num36z1">
    <w:name w:val="WW8Num36z1"/>
    <w:rsid w:val="00EE57E2"/>
    <w:rPr>
      <w:rFonts w:ascii="Wingdings" w:hAnsi="Wingdings"/>
    </w:rPr>
  </w:style>
  <w:style w:type="character" w:customStyle="1" w:styleId="WW8Num39z0">
    <w:name w:val="WW8Num39z0"/>
    <w:rsid w:val="00EE57E2"/>
    <w:rPr>
      <w:rFonts w:ascii="Times New Roman" w:eastAsia="SimSun" w:hAnsi="Times New Roman" w:cs="Times New Roman"/>
    </w:rPr>
  </w:style>
  <w:style w:type="character" w:customStyle="1" w:styleId="WW8Num39z1">
    <w:name w:val="WW8Num39z1"/>
    <w:rsid w:val="00EE57E2"/>
    <w:rPr>
      <w:rFonts w:ascii="Wingdings" w:hAnsi="Wingdings"/>
    </w:rPr>
  </w:style>
  <w:style w:type="character" w:customStyle="1" w:styleId="WW8NumSt1z0">
    <w:name w:val="WW8NumSt1z0"/>
    <w:rsid w:val="00EE57E2"/>
    <w:rPr>
      <w:rFonts w:ascii="Symbol" w:hAnsi="Symbol"/>
    </w:rPr>
  </w:style>
  <w:style w:type="character" w:customStyle="1" w:styleId="WW8NumSt18z0">
    <w:name w:val="WW8NumSt18z0"/>
    <w:rsid w:val="00EE57E2"/>
    <w:rPr>
      <w:rFonts w:ascii="Geneva" w:hAnsi="Geneva"/>
    </w:rPr>
  </w:style>
  <w:style w:type="character" w:customStyle="1" w:styleId="a8">
    <w:name w:val="段落フォント"/>
    <w:rsid w:val="00EE57E2"/>
  </w:style>
  <w:style w:type="character" w:customStyle="1" w:styleId="a9">
    <w:name w:val="脚注番号"/>
    <w:rsid w:val="00EE57E2"/>
    <w:rPr>
      <w:b/>
      <w:position w:val="3"/>
      <w:sz w:val="16"/>
    </w:rPr>
  </w:style>
  <w:style w:type="character" w:customStyle="1" w:styleId="aa">
    <w:name w:val="コメント参照"/>
    <w:rsid w:val="00EE57E2"/>
    <w:rPr>
      <w:sz w:val="16"/>
    </w:rPr>
  </w:style>
  <w:style w:type="character" w:customStyle="1" w:styleId="H1">
    <w:name w:val="H1 (文字)"/>
    <w:rsid w:val="00EE57E2"/>
    <w:rPr>
      <w:rFonts w:ascii="Arial" w:eastAsia="MS Mincho" w:hAnsi="Arial"/>
      <w:sz w:val="36"/>
      <w:lang w:val="en-GB" w:eastAsia="ar-SA" w:bidi="ar-SA"/>
    </w:rPr>
  </w:style>
  <w:style w:type="character" w:customStyle="1" w:styleId="Head2A">
    <w:name w:val="Head2A (文字)"/>
    <w:rsid w:val="00EE57E2"/>
    <w:rPr>
      <w:rFonts w:ascii="Arial" w:eastAsia="MS Mincho" w:hAnsi="Arial"/>
      <w:sz w:val="32"/>
      <w:lang w:val="en-GB" w:eastAsia="ar-SA" w:bidi="ar-SA"/>
    </w:rPr>
  </w:style>
  <w:style w:type="character" w:customStyle="1" w:styleId="Underrubrik2">
    <w:name w:val="Underrubrik2 (文字)"/>
    <w:rsid w:val="00EE57E2"/>
    <w:rPr>
      <w:rFonts w:ascii="Arial" w:eastAsia="MS Mincho" w:hAnsi="Arial"/>
      <w:sz w:val="28"/>
      <w:lang w:val="en-GB" w:eastAsia="ar-SA" w:bidi="ar-SA"/>
    </w:rPr>
  </w:style>
  <w:style w:type="character" w:customStyle="1" w:styleId="h4">
    <w:name w:val="h4 (文字)"/>
    <w:rsid w:val="00EE57E2"/>
    <w:rPr>
      <w:rFonts w:ascii="Arial" w:eastAsia="MS Mincho" w:hAnsi="Arial" w:cs="Arial"/>
      <w:color w:val="0000FF"/>
      <w:kern w:val="2"/>
      <w:sz w:val="24"/>
      <w:szCs w:val="28"/>
      <w:lang w:val="en-GB" w:eastAsia="ar-SA" w:bidi="ar-SA"/>
    </w:rPr>
  </w:style>
  <w:style w:type="character" w:customStyle="1" w:styleId="M5">
    <w:name w:val="M5 (文字)"/>
    <w:rsid w:val="00EE57E2"/>
    <w:rPr>
      <w:rFonts w:ascii="Arial" w:eastAsia="MS Mincho" w:hAnsi="Arial"/>
      <w:sz w:val="22"/>
      <w:lang w:val="en-GB" w:eastAsia="ar-SA" w:bidi="ar-SA"/>
    </w:rPr>
  </w:style>
  <w:style w:type="character" w:customStyle="1" w:styleId="T1">
    <w:name w:val="T1 (文字)"/>
    <w:rsid w:val="00EE57E2"/>
    <w:rPr>
      <w:rFonts w:ascii="Arial" w:eastAsia="MS Mincho" w:hAnsi="Arial"/>
      <w:lang w:val="en-GB" w:eastAsia="ar-SA" w:bidi="ar-SA"/>
    </w:rPr>
  </w:style>
  <w:style w:type="character" w:customStyle="1" w:styleId="8">
    <w:name w:val="(文字) (文字)8"/>
    <w:rsid w:val="00EE57E2"/>
    <w:rPr>
      <w:rFonts w:ascii="Arial" w:eastAsia="MS Mincho" w:hAnsi="Arial"/>
      <w:lang w:val="en-GB" w:eastAsia="ar-SA" w:bidi="ar-SA"/>
    </w:rPr>
  </w:style>
  <w:style w:type="character" w:customStyle="1" w:styleId="7">
    <w:name w:val="(文字) (文字)7"/>
    <w:rsid w:val="00EE57E2"/>
    <w:rPr>
      <w:rFonts w:ascii="Arial" w:eastAsia="MS Mincho" w:hAnsi="Arial"/>
      <w:sz w:val="36"/>
      <w:lang w:val="en-GB" w:eastAsia="ar-SA" w:bidi="ar-SA"/>
    </w:rPr>
  </w:style>
  <w:style w:type="character" w:customStyle="1" w:styleId="headerodd">
    <w:name w:val="header odd (文字)"/>
    <w:rsid w:val="00EE57E2"/>
    <w:rPr>
      <w:rFonts w:ascii="Arial" w:eastAsia="MS Mincho" w:hAnsi="Arial"/>
      <w:b/>
      <w:sz w:val="18"/>
      <w:lang w:val="en-GB" w:eastAsia="ar-SA" w:bidi="ar-SA"/>
    </w:rPr>
  </w:style>
  <w:style w:type="character" w:customStyle="1" w:styleId="footnotetext1">
    <w:name w:val="footnote text1 (文字)"/>
    <w:rsid w:val="00EE57E2"/>
    <w:rPr>
      <w:rFonts w:eastAsia="MS Mincho"/>
      <w:sz w:val="16"/>
      <w:lang w:val="en-GB" w:eastAsia="ar-SA" w:bidi="ar-SA"/>
    </w:rPr>
  </w:style>
  <w:style w:type="character" w:customStyle="1" w:styleId="6">
    <w:name w:val="(文字) (文字)6"/>
    <w:rsid w:val="00EE57E2"/>
    <w:rPr>
      <w:rFonts w:eastAsia="MS Mincho"/>
      <w:lang w:val="en-GB" w:eastAsia="ar-SA" w:bidi="ar-SA"/>
    </w:rPr>
  </w:style>
  <w:style w:type="character" w:customStyle="1" w:styleId="cap">
    <w:name w:val="cap (文字)"/>
    <w:rsid w:val="00EE57E2"/>
    <w:rPr>
      <w:rFonts w:eastAsia="MS Mincho"/>
      <w:b/>
      <w:lang w:val="en-GB" w:eastAsia="ar-SA" w:bidi="ar-SA"/>
    </w:rPr>
  </w:style>
  <w:style w:type="character" w:customStyle="1" w:styleId="5">
    <w:name w:val="(文字) (文字)5"/>
    <w:rsid w:val="00EE57E2"/>
    <w:rPr>
      <w:rFonts w:ascii="Courier New" w:eastAsia="MS Mincho" w:hAnsi="Courier New"/>
      <w:lang w:val="nb-NO" w:eastAsia="ar-SA" w:bidi="ar-SA"/>
    </w:rPr>
  </w:style>
  <w:style w:type="character" w:customStyle="1" w:styleId="bt">
    <w:name w:val="bt (文字)"/>
    <w:rsid w:val="00EE57E2"/>
    <w:rPr>
      <w:rFonts w:eastAsia="MS Mincho"/>
      <w:lang w:val="en-GB" w:eastAsia="ar-SA" w:bidi="ar-SA"/>
    </w:rPr>
  </w:style>
  <w:style w:type="character" w:customStyle="1" w:styleId="ab">
    <w:name w:val="番号付け記号"/>
    <w:rsid w:val="00EE57E2"/>
  </w:style>
  <w:style w:type="paragraph" w:customStyle="1" w:styleId="ac">
    <w:name w:val="見出し"/>
    <w:basedOn w:val="Normal"/>
    <w:next w:val="BodyText"/>
    <w:rsid w:val="00EE57E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E57E2"/>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E57E2"/>
    <w:pPr>
      <w:suppressLineNumbers/>
      <w:suppressAutoHyphens/>
    </w:pPr>
    <w:rPr>
      <w:rFonts w:eastAsia="MS Mincho" w:cs="Mangal"/>
      <w:lang w:eastAsia="ar-SA"/>
    </w:rPr>
  </w:style>
  <w:style w:type="paragraph" w:customStyle="1" w:styleId="af">
    <w:name w:val="段落番号"/>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E57E2"/>
    <w:pPr>
      <w:ind w:left="851" w:hanging="284"/>
    </w:pPr>
  </w:style>
  <w:style w:type="paragraph" w:customStyle="1" w:styleId="af0">
    <w:name w:val="箇条書き"/>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E57E2"/>
    <w:pPr>
      <w:tabs>
        <w:tab w:val="clear" w:pos="644"/>
        <w:tab w:val="num" w:pos="1494"/>
      </w:tabs>
      <w:ind w:left="851" w:hanging="284"/>
    </w:pPr>
  </w:style>
  <w:style w:type="paragraph" w:customStyle="1" w:styleId="33">
    <w:name w:val="箇条書き 3"/>
    <w:basedOn w:val="27"/>
    <w:rsid w:val="00EE57E2"/>
    <w:pPr>
      <w:ind w:left="1135"/>
    </w:pPr>
  </w:style>
  <w:style w:type="paragraph" w:customStyle="1" w:styleId="28">
    <w:name w:val="一覧 2"/>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rsid w:val="00EE57E2"/>
    <w:pPr>
      <w:ind w:left="1135"/>
    </w:pPr>
  </w:style>
  <w:style w:type="paragraph" w:customStyle="1" w:styleId="42">
    <w:name w:val="一覧 4"/>
    <w:basedOn w:val="34"/>
    <w:rsid w:val="00EE57E2"/>
    <w:pPr>
      <w:ind w:left="1418"/>
    </w:pPr>
  </w:style>
  <w:style w:type="paragraph" w:customStyle="1" w:styleId="50">
    <w:name w:val="一覧 5"/>
    <w:basedOn w:val="42"/>
    <w:rsid w:val="00EE57E2"/>
    <w:pPr>
      <w:ind w:left="1702"/>
    </w:pPr>
  </w:style>
  <w:style w:type="paragraph" w:customStyle="1" w:styleId="43">
    <w:name w:val="箇条書き 4"/>
    <w:basedOn w:val="33"/>
    <w:rsid w:val="00EE57E2"/>
    <w:pPr>
      <w:ind w:left="1418"/>
    </w:pPr>
  </w:style>
  <w:style w:type="paragraph" w:customStyle="1" w:styleId="51">
    <w:name w:val="箇条書き 5"/>
    <w:basedOn w:val="43"/>
    <w:rsid w:val="00EE57E2"/>
    <w:pPr>
      <w:ind w:left="1702"/>
    </w:pPr>
  </w:style>
  <w:style w:type="paragraph" w:customStyle="1" w:styleId="af1">
    <w:name w:val="コメント文字列"/>
    <w:basedOn w:val="Normal"/>
    <w:rsid w:val="00EE57E2"/>
    <w:pPr>
      <w:suppressAutoHyphens/>
    </w:pPr>
    <w:rPr>
      <w:rFonts w:eastAsia="MS Mincho" w:cs="CG Times (WN)"/>
      <w:lang w:eastAsia="ar-SA"/>
    </w:rPr>
  </w:style>
  <w:style w:type="paragraph" w:customStyle="1" w:styleId="af2">
    <w:name w:val="コメント内容"/>
    <w:basedOn w:val="af1"/>
    <w:next w:val="af1"/>
    <w:rsid w:val="00EE57E2"/>
    <w:rPr>
      <w:b/>
      <w:bCs/>
    </w:rPr>
  </w:style>
  <w:style w:type="paragraph" w:customStyle="1" w:styleId="af3">
    <w:name w:val="見出しマップ"/>
    <w:basedOn w:val="Normal"/>
    <w:rsid w:val="00EE57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E57E2"/>
    <w:pPr>
      <w:suppressAutoHyphens/>
      <w:spacing w:before="120" w:after="120"/>
    </w:pPr>
    <w:rPr>
      <w:rFonts w:eastAsia="MS Mincho" w:cs="CG Times (WN)"/>
      <w:b/>
      <w:lang w:eastAsia="ar-SA"/>
    </w:rPr>
  </w:style>
  <w:style w:type="paragraph" w:customStyle="1" w:styleId="af4">
    <w:name w:val="書式なし"/>
    <w:basedOn w:val="Normal"/>
    <w:rsid w:val="00EE57E2"/>
    <w:pPr>
      <w:suppressAutoHyphens/>
    </w:pPr>
    <w:rPr>
      <w:rFonts w:ascii="Courier New" w:eastAsia="MS Mincho" w:hAnsi="Courier New" w:cs="CG Times (WN)"/>
      <w:lang w:val="nb-NO" w:eastAsia="ar-SA"/>
    </w:rPr>
  </w:style>
  <w:style w:type="paragraph" w:customStyle="1" w:styleId="220">
    <w:name w:val="本文 22"/>
    <w:basedOn w:val="Normal"/>
    <w:rsid w:val="00EE57E2"/>
    <w:pPr>
      <w:suppressAutoHyphens/>
      <w:spacing w:after="120"/>
    </w:pPr>
    <w:rPr>
      <w:rFonts w:eastAsia="MS Mincho" w:cs="CG Times (WN)"/>
      <w:lang w:eastAsia="ar-SA"/>
    </w:rPr>
  </w:style>
  <w:style w:type="paragraph" w:customStyle="1" w:styleId="320">
    <w:name w:val="本文 32"/>
    <w:basedOn w:val="Normal"/>
    <w:rsid w:val="00EE57E2"/>
    <w:pPr>
      <w:suppressAutoHyphens/>
      <w:spacing w:after="120"/>
    </w:pPr>
    <w:rPr>
      <w:rFonts w:eastAsia="MS Mincho" w:cs="CG Times (WN)"/>
      <w:lang w:eastAsia="ar-SA"/>
    </w:rPr>
  </w:style>
  <w:style w:type="paragraph" w:customStyle="1" w:styleId="Web">
    <w:name w:val="標準 (Web)"/>
    <w:basedOn w:val="Normal"/>
    <w:rsid w:val="00EE57E2"/>
    <w:pPr>
      <w:suppressAutoHyphens/>
      <w:spacing w:before="100" w:after="100"/>
    </w:pPr>
    <w:rPr>
      <w:rFonts w:eastAsia="Arial Unicode MS" w:cs="CG Times (WN)"/>
      <w:sz w:val="24"/>
      <w:szCs w:val="24"/>
    </w:rPr>
  </w:style>
  <w:style w:type="paragraph" w:customStyle="1" w:styleId="29">
    <w:name w:val="本文インデント 2"/>
    <w:basedOn w:val="Normal"/>
    <w:rsid w:val="00EE57E2"/>
    <w:pPr>
      <w:suppressAutoHyphens/>
      <w:ind w:left="567"/>
    </w:pPr>
    <w:rPr>
      <w:rFonts w:ascii="Arial" w:eastAsia="MS Mincho" w:hAnsi="Arial" w:cs="Arial"/>
      <w:lang w:eastAsia="ar-SA"/>
    </w:rPr>
  </w:style>
  <w:style w:type="paragraph" w:customStyle="1" w:styleId="af5">
    <w:name w:val="標準インデント"/>
    <w:basedOn w:val="Normal"/>
    <w:rsid w:val="00EE57E2"/>
    <w:pPr>
      <w:suppressAutoHyphens/>
      <w:ind w:left="708"/>
    </w:pPr>
    <w:rPr>
      <w:rFonts w:eastAsia="MS Mincho" w:cs="CG Times (WN)"/>
      <w:lang w:eastAsia="ar-SA"/>
    </w:rPr>
  </w:style>
  <w:style w:type="paragraph" w:customStyle="1" w:styleId="af6">
    <w:name w:val="記"/>
    <w:basedOn w:val="Normal"/>
    <w:next w:val="Normal"/>
    <w:rsid w:val="00EE57E2"/>
    <w:pPr>
      <w:suppressAutoHyphens/>
    </w:pPr>
    <w:rPr>
      <w:rFonts w:eastAsia="MS Mincho" w:cs="CG Times (WN)"/>
      <w:lang w:eastAsia="ar-SA"/>
    </w:rPr>
  </w:style>
  <w:style w:type="paragraph" w:customStyle="1" w:styleId="HTML">
    <w:name w:val="HTML 書式付き"/>
    <w:basedOn w:val="Normal"/>
    <w:rsid w:val="00EE57E2"/>
    <w:pPr>
      <w:suppressAutoHyphens/>
    </w:pPr>
    <w:rPr>
      <w:rFonts w:ascii="Courier New" w:eastAsia="MS Mincho" w:hAnsi="Courier New" w:cs="Courier New"/>
      <w:lang w:eastAsia="ar-SA"/>
    </w:rPr>
  </w:style>
  <w:style w:type="paragraph" w:customStyle="1" w:styleId="af7">
    <w:name w:val="表の内容"/>
    <w:basedOn w:val="Normal"/>
    <w:rsid w:val="00EE57E2"/>
    <w:pPr>
      <w:suppressLineNumbers/>
      <w:suppressAutoHyphens/>
    </w:pPr>
    <w:rPr>
      <w:rFonts w:eastAsia="MS Mincho" w:cs="CG Times (WN)"/>
      <w:lang w:eastAsia="ar-SA"/>
    </w:rPr>
  </w:style>
  <w:style w:type="paragraph" w:customStyle="1" w:styleId="af8">
    <w:name w:val="表の見出し"/>
    <w:basedOn w:val="af7"/>
    <w:rsid w:val="00EE57E2"/>
    <w:pPr>
      <w:jc w:val="center"/>
    </w:pPr>
    <w:rPr>
      <w:b/>
      <w:bCs/>
    </w:rPr>
  </w:style>
  <w:style w:type="character" w:customStyle="1" w:styleId="WW8Num27z0">
    <w:name w:val="WW8Num27z0"/>
    <w:rsid w:val="00EE57E2"/>
    <w:rPr>
      <w:rFonts w:ascii="Arial" w:eastAsia="Times New Roman" w:hAnsi="Arial" w:cs="Arial"/>
    </w:rPr>
  </w:style>
  <w:style w:type="character" w:customStyle="1" w:styleId="WW8Num27z1">
    <w:name w:val="WW8Num27z1"/>
    <w:rsid w:val="00EE57E2"/>
    <w:rPr>
      <w:rFonts w:ascii="Courier New" w:hAnsi="Courier New" w:cs="Courier New"/>
    </w:rPr>
  </w:style>
  <w:style w:type="character" w:customStyle="1" w:styleId="WW8Num27z2">
    <w:name w:val="WW8Num27z2"/>
    <w:rsid w:val="00EE57E2"/>
    <w:rPr>
      <w:rFonts w:ascii="Wingdings" w:hAnsi="Wingdings"/>
    </w:rPr>
  </w:style>
  <w:style w:type="character" w:customStyle="1" w:styleId="WW8Num27z3">
    <w:name w:val="WW8Num27z3"/>
    <w:rsid w:val="00EE57E2"/>
    <w:rPr>
      <w:rFonts w:ascii="Symbol" w:hAnsi="Symbol"/>
    </w:rPr>
  </w:style>
  <w:style w:type="character" w:customStyle="1" w:styleId="WW8Num29z0">
    <w:name w:val="WW8Num29z0"/>
    <w:rsid w:val="00EE57E2"/>
    <w:rPr>
      <w:rFonts w:ascii="Times New Roman" w:eastAsia="MS Mincho" w:hAnsi="Times New Roman" w:cs="Times New Roman"/>
    </w:rPr>
  </w:style>
  <w:style w:type="character" w:customStyle="1" w:styleId="WW8Num29z1">
    <w:name w:val="WW8Num29z1"/>
    <w:rsid w:val="00EE57E2"/>
    <w:rPr>
      <w:rFonts w:ascii="Courier New" w:hAnsi="Courier New" w:cs="Courier New"/>
    </w:rPr>
  </w:style>
  <w:style w:type="character" w:customStyle="1" w:styleId="WW8Num29z2">
    <w:name w:val="WW8Num29z2"/>
    <w:rsid w:val="00EE57E2"/>
    <w:rPr>
      <w:rFonts w:ascii="Wingdings" w:hAnsi="Wingdings"/>
    </w:rPr>
  </w:style>
  <w:style w:type="character" w:customStyle="1" w:styleId="WW8Num29z3">
    <w:name w:val="WW8Num29z3"/>
    <w:rsid w:val="00EE57E2"/>
    <w:rPr>
      <w:rFonts w:ascii="Symbol" w:hAnsi="Symbol"/>
    </w:rPr>
  </w:style>
  <w:style w:type="character" w:customStyle="1" w:styleId="WW8Num31z0">
    <w:name w:val="WW8Num31z0"/>
    <w:rsid w:val="00EE57E2"/>
    <w:rPr>
      <w:rFonts w:ascii="Symbol" w:hAnsi="Symbol"/>
    </w:rPr>
  </w:style>
  <w:style w:type="character" w:customStyle="1" w:styleId="WW8Num31z1">
    <w:name w:val="WW8Num31z1"/>
    <w:rsid w:val="00EE57E2"/>
    <w:rPr>
      <w:rFonts w:ascii="Courier New" w:hAnsi="Courier New" w:cs="Courier New"/>
    </w:rPr>
  </w:style>
  <w:style w:type="character" w:customStyle="1" w:styleId="WW8Num31z2">
    <w:name w:val="WW8Num31z2"/>
    <w:rsid w:val="00EE57E2"/>
    <w:rPr>
      <w:rFonts w:ascii="Wingdings" w:hAnsi="Wingdings"/>
    </w:rPr>
  </w:style>
  <w:style w:type="character" w:customStyle="1" w:styleId="WW8Num34z2">
    <w:name w:val="WW8Num34z2"/>
    <w:rsid w:val="00EE57E2"/>
    <w:rPr>
      <w:rFonts w:ascii="Wingdings" w:hAnsi="Wingdings"/>
    </w:rPr>
  </w:style>
  <w:style w:type="character" w:customStyle="1" w:styleId="WW8Num34z3">
    <w:name w:val="WW8Num34z3"/>
    <w:rsid w:val="00EE57E2"/>
    <w:rPr>
      <w:rFonts w:ascii="Symbol" w:hAnsi="Symbol"/>
    </w:rPr>
  </w:style>
  <w:style w:type="character" w:customStyle="1" w:styleId="WW8Num37z0">
    <w:name w:val="WW8Num37z0"/>
    <w:rsid w:val="00EE57E2"/>
    <w:rPr>
      <w:rFonts w:ascii="Times New Roman" w:eastAsia="SimSun" w:hAnsi="Times New Roman" w:cs="Times New Roman"/>
    </w:rPr>
  </w:style>
  <w:style w:type="character" w:customStyle="1" w:styleId="WW8Num37z1">
    <w:name w:val="WW8Num37z1"/>
    <w:rsid w:val="00EE57E2"/>
    <w:rPr>
      <w:rFonts w:ascii="Wingdings" w:hAnsi="Wingdings"/>
    </w:rPr>
  </w:style>
  <w:style w:type="character" w:customStyle="1" w:styleId="WW8Num38z0">
    <w:name w:val="WW8Num38z0"/>
    <w:rsid w:val="00EE57E2"/>
    <w:rPr>
      <w:rFonts w:ascii="Times New Roman" w:eastAsia="SimSun" w:hAnsi="Times New Roman" w:cs="Times New Roman"/>
    </w:rPr>
  </w:style>
  <w:style w:type="character" w:customStyle="1" w:styleId="WW8Num38z1">
    <w:name w:val="WW8Num38z1"/>
    <w:rsid w:val="00EE57E2"/>
    <w:rPr>
      <w:rFonts w:ascii="Wingdings" w:hAnsi="Wingdings"/>
    </w:rPr>
  </w:style>
  <w:style w:type="character" w:customStyle="1" w:styleId="WW8Num41z0">
    <w:name w:val="WW8Num41z0"/>
    <w:rsid w:val="00EE57E2"/>
    <w:rPr>
      <w:rFonts w:ascii="Times New Roman" w:eastAsia="SimSun" w:hAnsi="Times New Roman" w:cs="Times New Roman"/>
    </w:rPr>
  </w:style>
  <w:style w:type="character" w:customStyle="1" w:styleId="WW8Num41z1">
    <w:name w:val="WW8Num41z1"/>
    <w:rsid w:val="00EE57E2"/>
    <w:rPr>
      <w:rFonts w:ascii="Wingdings" w:hAnsi="Wingdings"/>
    </w:rPr>
  </w:style>
  <w:style w:type="character" w:customStyle="1" w:styleId="WW8NumSt20z0">
    <w:name w:val="WW8NumSt20z0"/>
    <w:rsid w:val="00EE57E2"/>
    <w:rPr>
      <w:rFonts w:ascii="Geneva" w:hAnsi="Geneva"/>
    </w:rPr>
  </w:style>
  <w:style w:type="character" w:customStyle="1" w:styleId="DefaultParagraphFont1">
    <w:name w:val="Default Paragraph Font1"/>
    <w:rsid w:val="00EE57E2"/>
  </w:style>
  <w:style w:type="character" w:customStyle="1" w:styleId="CommentReference1">
    <w:name w:val="Comment Reference1"/>
    <w:rsid w:val="00EE57E2"/>
    <w:rPr>
      <w:sz w:val="16"/>
    </w:rPr>
  </w:style>
  <w:style w:type="paragraph" w:customStyle="1" w:styleId="ListBullet1">
    <w:name w:val="List Bullet1"/>
    <w:basedOn w:val="Normal"/>
    <w:rsid w:val="00EE57E2"/>
    <w:pPr>
      <w:tabs>
        <w:tab w:val="num" w:pos="644"/>
      </w:tabs>
      <w:suppressAutoHyphens/>
      <w:ind w:left="568" w:hanging="284"/>
    </w:pPr>
    <w:rPr>
      <w:rFonts w:eastAsia="MS Mincho"/>
      <w:lang w:eastAsia="ar-SA"/>
    </w:rPr>
  </w:style>
  <w:style w:type="paragraph" w:customStyle="1" w:styleId="ListBullet21">
    <w:name w:val="List Bullet 21"/>
    <w:basedOn w:val="ListBullet1"/>
    <w:rsid w:val="00EE57E2"/>
    <w:pPr>
      <w:tabs>
        <w:tab w:val="clear" w:pos="644"/>
        <w:tab w:val="num" w:pos="1494"/>
      </w:tabs>
      <w:ind w:left="851"/>
    </w:pPr>
  </w:style>
  <w:style w:type="paragraph" w:customStyle="1" w:styleId="ListBullet31">
    <w:name w:val="List Bullet 31"/>
    <w:basedOn w:val="ListBullet21"/>
    <w:rsid w:val="00EE57E2"/>
    <w:pPr>
      <w:ind w:left="1135"/>
    </w:pPr>
  </w:style>
  <w:style w:type="paragraph" w:customStyle="1" w:styleId="ListBullet41">
    <w:name w:val="List Bullet 41"/>
    <w:basedOn w:val="ListBullet31"/>
    <w:rsid w:val="00EE57E2"/>
    <w:pPr>
      <w:ind w:left="1418"/>
    </w:pPr>
  </w:style>
  <w:style w:type="paragraph" w:customStyle="1" w:styleId="ListBullet51">
    <w:name w:val="List Bullet 51"/>
    <w:basedOn w:val="ListBullet41"/>
    <w:rsid w:val="00EE57E2"/>
    <w:pPr>
      <w:ind w:left="1702"/>
    </w:pPr>
  </w:style>
  <w:style w:type="paragraph" w:customStyle="1" w:styleId="Caption10">
    <w:name w:val="Caption1"/>
    <w:basedOn w:val="Normal"/>
    <w:next w:val="Normal"/>
    <w:rsid w:val="00EE57E2"/>
    <w:pPr>
      <w:suppressAutoHyphens/>
      <w:spacing w:before="120" w:after="120"/>
    </w:pPr>
    <w:rPr>
      <w:rFonts w:eastAsia="MS Mincho"/>
      <w:b/>
      <w:lang w:eastAsia="ar-SA"/>
    </w:rPr>
  </w:style>
  <w:style w:type="paragraph" w:customStyle="1" w:styleId="DocumentMap1">
    <w:name w:val="Document Map1"/>
    <w:basedOn w:val="Normal"/>
    <w:rsid w:val="00EE57E2"/>
    <w:pPr>
      <w:shd w:val="clear" w:color="auto" w:fill="000080"/>
      <w:suppressAutoHyphens/>
    </w:pPr>
    <w:rPr>
      <w:rFonts w:ascii="Tahoma" w:eastAsia="MS Mincho" w:hAnsi="Tahoma"/>
      <w:lang w:eastAsia="ar-SA"/>
    </w:rPr>
  </w:style>
  <w:style w:type="paragraph" w:customStyle="1" w:styleId="PlainText1">
    <w:name w:val="Plain Text1"/>
    <w:basedOn w:val="Normal"/>
    <w:rsid w:val="00EE57E2"/>
    <w:pPr>
      <w:suppressAutoHyphens/>
    </w:pPr>
    <w:rPr>
      <w:rFonts w:ascii="Courier New" w:eastAsia="MS Mincho" w:hAnsi="Courier New"/>
      <w:lang w:val="nb-NO" w:eastAsia="ar-SA"/>
    </w:rPr>
  </w:style>
  <w:style w:type="paragraph" w:customStyle="1" w:styleId="CommentText1">
    <w:name w:val="Comment Text1"/>
    <w:basedOn w:val="Normal"/>
    <w:rsid w:val="00EE57E2"/>
    <w:pPr>
      <w:suppressAutoHyphens/>
    </w:pPr>
    <w:rPr>
      <w:rFonts w:eastAsia="MS Mincho"/>
      <w:lang w:eastAsia="ar-SA"/>
    </w:rPr>
  </w:style>
  <w:style w:type="paragraph" w:customStyle="1" w:styleId="List31">
    <w:name w:val="List 31"/>
    <w:basedOn w:val="Normal"/>
    <w:rsid w:val="00EE57E2"/>
    <w:pPr>
      <w:suppressAutoHyphens/>
      <w:ind w:left="849" w:hanging="283"/>
    </w:pPr>
    <w:rPr>
      <w:rFonts w:eastAsia="MS Mincho"/>
      <w:lang w:eastAsia="ar-SA"/>
    </w:rPr>
  </w:style>
  <w:style w:type="paragraph" w:customStyle="1" w:styleId="List41">
    <w:name w:val="List 41"/>
    <w:basedOn w:val="List31"/>
    <w:rsid w:val="00EE57E2"/>
    <w:pPr>
      <w:ind w:left="1418" w:hanging="284"/>
    </w:pPr>
  </w:style>
  <w:style w:type="paragraph" w:customStyle="1" w:styleId="ListNumber1">
    <w:name w:val="List Number1"/>
    <w:basedOn w:val="List"/>
    <w:rsid w:val="00EE57E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E57E2"/>
    <w:pPr>
      <w:ind w:left="851" w:hanging="284"/>
    </w:pPr>
  </w:style>
  <w:style w:type="paragraph" w:customStyle="1" w:styleId="List21">
    <w:name w:val="List 21"/>
    <w:basedOn w:val="List"/>
    <w:rsid w:val="00EE57E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E57E2"/>
    <w:pPr>
      <w:ind w:left="1702"/>
    </w:pPr>
  </w:style>
  <w:style w:type="paragraph" w:customStyle="1" w:styleId="BodyText21">
    <w:name w:val="Body Text 21"/>
    <w:basedOn w:val="Normal"/>
    <w:rsid w:val="00EE57E2"/>
    <w:pPr>
      <w:suppressAutoHyphens/>
      <w:spacing w:after="120"/>
    </w:pPr>
    <w:rPr>
      <w:rFonts w:eastAsia="MS Mincho"/>
      <w:lang w:eastAsia="ar-SA"/>
    </w:rPr>
  </w:style>
  <w:style w:type="paragraph" w:customStyle="1" w:styleId="BodyText31">
    <w:name w:val="Body Text 31"/>
    <w:basedOn w:val="Normal"/>
    <w:rsid w:val="00EE57E2"/>
    <w:pPr>
      <w:suppressAutoHyphens/>
      <w:spacing w:after="120"/>
    </w:pPr>
    <w:rPr>
      <w:rFonts w:eastAsia="MS Mincho"/>
      <w:lang w:eastAsia="ar-SA"/>
    </w:rPr>
  </w:style>
  <w:style w:type="paragraph" w:customStyle="1" w:styleId="BodyTextIndent21">
    <w:name w:val="Body Text Indent 21"/>
    <w:basedOn w:val="Normal"/>
    <w:rsid w:val="00EE57E2"/>
    <w:pPr>
      <w:suppressAutoHyphens/>
      <w:ind w:left="567"/>
    </w:pPr>
    <w:rPr>
      <w:rFonts w:ascii="Arial" w:eastAsia="MS Mincho" w:hAnsi="Arial" w:cs="Arial"/>
      <w:lang w:eastAsia="ar-SA"/>
    </w:rPr>
  </w:style>
  <w:style w:type="paragraph" w:customStyle="1" w:styleId="NormalIndent1">
    <w:name w:val="Normal Indent1"/>
    <w:basedOn w:val="Normal"/>
    <w:rsid w:val="00EE57E2"/>
    <w:pPr>
      <w:suppressAutoHyphens/>
      <w:ind w:left="708"/>
    </w:pPr>
    <w:rPr>
      <w:rFonts w:eastAsia="MS Mincho"/>
      <w:lang w:eastAsia="ar-SA"/>
    </w:rPr>
  </w:style>
  <w:style w:type="paragraph" w:customStyle="1" w:styleId="NoteHeading1">
    <w:name w:val="Note Heading1"/>
    <w:basedOn w:val="Normal"/>
    <w:next w:val="Normal"/>
    <w:rsid w:val="00EE57E2"/>
    <w:pPr>
      <w:suppressAutoHyphens/>
    </w:pPr>
    <w:rPr>
      <w:rFonts w:eastAsia="MS Mincho"/>
      <w:lang w:eastAsia="ar-SA"/>
    </w:rPr>
  </w:style>
  <w:style w:type="paragraph" w:customStyle="1" w:styleId="af9">
    <w:name w:val="枠の内容"/>
    <w:basedOn w:val="BodyText"/>
    <w:rsid w:val="00EE57E2"/>
    <w:pPr>
      <w:suppressAutoHyphens/>
      <w:overflowPunct/>
      <w:autoSpaceDE/>
      <w:autoSpaceDN/>
      <w:adjustRightInd/>
      <w:textAlignment w:val="auto"/>
    </w:pPr>
    <w:rPr>
      <w:rFonts w:eastAsia="MS Mincho"/>
      <w:lang w:eastAsia="ar-SA"/>
    </w:rPr>
  </w:style>
  <w:style w:type="character" w:customStyle="1" w:styleId="CharChar22">
    <w:name w:val="Char Char22"/>
    <w:rsid w:val="00EE57E2"/>
    <w:rPr>
      <w:rFonts w:ascii="Arial" w:hAnsi="Arial"/>
      <w:lang w:val="en-GB"/>
    </w:rPr>
  </w:style>
  <w:style w:type="paragraph" w:styleId="BodyTextIndent3">
    <w:name w:val="Body Text Indent 3"/>
    <w:basedOn w:val="Normal"/>
    <w:link w:val="BodyTextIndent3Char"/>
    <w:rsid w:val="00EE57E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E57E2"/>
    <w:rPr>
      <w:rFonts w:eastAsia="SimSun"/>
      <w:lang w:val="x-none" w:eastAsia="en-GB"/>
    </w:rPr>
  </w:style>
  <w:style w:type="paragraph" w:customStyle="1" w:styleId="numberedlist0">
    <w:name w:val="numbered list"/>
    <w:basedOn w:val="ListBullet"/>
    <w:rsid w:val="00EE57E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EE57E2"/>
    <w:pPr>
      <w:tabs>
        <w:tab w:val="left" w:pos="1134"/>
      </w:tabs>
      <w:spacing w:after="0"/>
    </w:pPr>
    <w:rPr>
      <w:rFonts w:eastAsia="MS Mincho"/>
      <w:lang w:eastAsia="en-GB"/>
    </w:rPr>
  </w:style>
  <w:style w:type="paragraph" w:customStyle="1" w:styleId="Meetingcaption">
    <w:name w:val="Meeting caption"/>
    <w:basedOn w:val="Normal"/>
    <w:rsid w:val="00EE57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E57E2"/>
    <w:pPr>
      <w:spacing w:after="240"/>
      <w:jc w:val="both"/>
    </w:pPr>
    <w:rPr>
      <w:rFonts w:ascii="Helvetica" w:eastAsia="SimSun" w:hAnsi="Helvetica"/>
      <w:lang w:eastAsia="en-GB"/>
    </w:rPr>
  </w:style>
  <w:style w:type="paragraph" w:customStyle="1" w:styleId="Cell">
    <w:name w:val="Cell"/>
    <w:basedOn w:val="Normal"/>
    <w:rsid w:val="00EE57E2"/>
    <w:pPr>
      <w:spacing w:after="0" w:line="240" w:lineRule="exact"/>
      <w:jc w:val="center"/>
    </w:pPr>
    <w:rPr>
      <w:rFonts w:eastAsia="SimSun"/>
      <w:sz w:val="16"/>
      <w:lang w:val="en-US" w:eastAsia="en-GB"/>
    </w:rPr>
  </w:style>
  <w:style w:type="paragraph" w:customStyle="1" w:styleId="h61">
    <w:name w:val="h6"/>
    <w:basedOn w:val="Normal"/>
    <w:rsid w:val="00EE57E2"/>
    <w:pPr>
      <w:spacing w:before="100" w:beforeAutospacing="1" w:after="100" w:afterAutospacing="1"/>
    </w:pPr>
    <w:rPr>
      <w:rFonts w:eastAsia="SimSun"/>
      <w:sz w:val="24"/>
      <w:szCs w:val="24"/>
      <w:lang w:val="en-US" w:eastAsia="en-GB"/>
    </w:rPr>
  </w:style>
  <w:style w:type="paragraph" w:customStyle="1" w:styleId="tah0">
    <w:name w:val="tah"/>
    <w:basedOn w:val="Normal"/>
    <w:rsid w:val="00EE57E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E57E2"/>
    <w:rPr>
      <w:rFonts w:ascii="Arial" w:hAnsi="Arial"/>
      <w:sz w:val="24"/>
      <w:lang w:val="en-GB" w:eastAsia="ja-JP" w:bidi="ar-SA"/>
    </w:rPr>
  </w:style>
  <w:style w:type="paragraph" w:customStyle="1" w:styleId="NormalAfter3pt">
    <w:name w:val="Normal + After:  3 pt"/>
    <w:basedOn w:val="Normal"/>
    <w:rsid w:val="00EE57E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E57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7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7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7E2"/>
    <w:rPr>
      <w:lang w:val="en-GB" w:eastAsia="ja-JP" w:bidi="ar-SA"/>
    </w:rPr>
  </w:style>
  <w:style w:type="character" w:customStyle="1" w:styleId="CarCar10">
    <w:name w:val="Car Car10"/>
    <w:rsid w:val="00EE57E2"/>
    <w:rPr>
      <w:rFonts w:ascii="Arial" w:hAnsi="Arial"/>
      <w:lang w:val="en-GB" w:eastAsia="ja-JP" w:bidi="ar-SA"/>
    </w:rPr>
  </w:style>
  <w:style w:type="paragraph" w:customStyle="1" w:styleId="Revision2">
    <w:name w:val="Revision2"/>
    <w:hidden/>
    <w:semiHidden/>
    <w:rsid w:val="00EE57E2"/>
    <w:rPr>
      <w:rFonts w:eastAsia="MS Mincho"/>
      <w:lang w:val="en-GB"/>
    </w:rPr>
  </w:style>
  <w:style w:type="paragraph" w:customStyle="1" w:styleId="ListParagraph1">
    <w:name w:val="List Paragraph1"/>
    <w:basedOn w:val="Normal"/>
    <w:qFormat/>
    <w:rsid w:val="00EE57E2"/>
    <w:pPr>
      <w:ind w:left="720"/>
      <w:contextualSpacing/>
    </w:pPr>
    <w:rPr>
      <w:rFonts w:eastAsia="SimSun"/>
      <w:lang w:eastAsia="en-GB"/>
    </w:rPr>
  </w:style>
  <w:style w:type="numbering" w:customStyle="1" w:styleId="NoList8">
    <w:name w:val="No List8"/>
    <w:next w:val="NoList"/>
    <w:semiHidden/>
    <w:rsid w:val="00EE57E2"/>
  </w:style>
  <w:style w:type="numbering" w:customStyle="1" w:styleId="NoList12">
    <w:name w:val="No List12"/>
    <w:next w:val="NoList"/>
    <w:semiHidden/>
    <w:rsid w:val="00EE57E2"/>
  </w:style>
  <w:style w:type="numbering" w:customStyle="1" w:styleId="NoList22">
    <w:name w:val="No List22"/>
    <w:next w:val="NoList"/>
    <w:semiHidden/>
    <w:rsid w:val="00EE57E2"/>
  </w:style>
  <w:style w:type="numbering" w:customStyle="1" w:styleId="NoList9">
    <w:name w:val="No List9"/>
    <w:next w:val="NoList"/>
    <w:semiHidden/>
    <w:rsid w:val="00EE57E2"/>
  </w:style>
  <w:style w:type="numbering" w:customStyle="1" w:styleId="NoList13">
    <w:name w:val="No List13"/>
    <w:next w:val="NoList"/>
    <w:semiHidden/>
    <w:rsid w:val="00EE57E2"/>
  </w:style>
  <w:style w:type="numbering" w:customStyle="1" w:styleId="NoList23">
    <w:name w:val="No List23"/>
    <w:next w:val="NoList"/>
    <w:semiHidden/>
    <w:rsid w:val="00EE57E2"/>
  </w:style>
  <w:style w:type="numbering" w:customStyle="1" w:styleId="NoList10">
    <w:name w:val="No List10"/>
    <w:next w:val="NoList"/>
    <w:semiHidden/>
    <w:rsid w:val="00EE57E2"/>
  </w:style>
  <w:style w:type="character" w:customStyle="1" w:styleId="1d">
    <w:name w:val="段落フォント1"/>
    <w:rsid w:val="00EE57E2"/>
  </w:style>
  <w:style w:type="character" w:customStyle="1" w:styleId="1e">
    <w:name w:val="コメント参照1"/>
    <w:rsid w:val="00EE57E2"/>
    <w:rPr>
      <w:sz w:val="16"/>
    </w:rPr>
  </w:style>
  <w:style w:type="paragraph" w:customStyle="1" w:styleId="1f">
    <w:name w:val="図表番号1"/>
    <w:basedOn w:val="Normal"/>
    <w:rsid w:val="00EE57E2"/>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E57E2"/>
    <w:pPr>
      <w:ind w:left="851" w:hanging="284"/>
    </w:pPr>
  </w:style>
  <w:style w:type="paragraph" w:customStyle="1" w:styleId="1f1">
    <w:name w:val="箇条書き1"/>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E57E2"/>
    <w:pPr>
      <w:tabs>
        <w:tab w:val="clear" w:pos="644"/>
        <w:tab w:val="num" w:pos="1494"/>
      </w:tabs>
      <w:ind w:left="851" w:hanging="284"/>
    </w:pPr>
  </w:style>
  <w:style w:type="paragraph" w:customStyle="1" w:styleId="310">
    <w:name w:val="箇条書き 31"/>
    <w:basedOn w:val="211"/>
    <w:rsid w:val="00EE57E2"/>
    <w:pPr>
      <w:ind w:left="1135"/>
    </w:pPr>
  </w:style>
  <w:style w:type="paragraph" w:customStyle="1" w:styleId="212">
    <w:name w:val="一覧 21"/>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E57E2"/>
    <w:pPr>
      <w:ind w:left="1135"/>
    </w:pPr>
  </w:style>
  <w:style w:type="paragraph" w:customStyle="1" w:styleId="410">
    <w:name w:val="一覧 41"/>
    <w:basedOn w:val="311"/>
    <w:rsid w:val="00EE57E2"/>
    <w:pPr>
      <w:ind w:left="1418"/>
    </w:pPr>
  </w:style>
  <w:style w:type="paragraph" w:customStyle="1" w:styleId="510">
    <w:name w:val="一覧 51"/>
    <w:basedOn w:val="410"/>
    <w:rsid w:val="00EE57E2"/>
    <w:pPr>
      <w:ind w:left="1702"/>
    </w:pPr>
  </w:style>
  <w:style w:type="paragraph" w:customStyle="1" w:styleId="411">
    <w:name w:val="箇条書き 41"/>
    <w:basedOn w:val="310"/>
    <w:rsid w:val="00EE57E2"/>
    <w:pPr>
      <w:ind w:left="1418"/>
    </w:pPr>
  </w:style>
  <w:style w:type="paragraph" w:customStyle="1" w:styleId="511">
    <w:name w:val="箇条書き 51"/>
    <w:basedOn w:val="411"/>
    <w:rsid w:val="00EE57E2"/>
    <w:pPr>
      <w:ind w:left="1702"/>
    </w:pPr>
  </w:style>
  <w:style w:type="paragraph" w:customStyle="1" w:styleId="1f2">
    <w:name w:val="コメント文字列1"/>
    <w:basedOn w:val="Normal"/>
    <w:rsid w:val="00EE57E2"/>
    <w:pPr>
      <w:suppressAutoHyphens/>
    </w:pPr>
    <w:rPr>
      <w:rFonts w:eastAsia="MS Mincho" w:cs="CG Times (WN)"/>
      <w:lang w:eastAsia="ar-SA"/>
    </w:rPr>
  </w:style>
  <w:style w:type="paragraph" w:customStyle="1" w:styleId="1f3">
    <w:name w:val="コメント内容1"/>
    <w:basedOn w:val="1f2"/>
    <w:next w:val="1f2"/>
    <w:rsid w:val="00EE57E2"/>
    <w:rPr>
      <w:b/>
      <w:bCs/>
    </w:rPr>
  </w:style>
  <w:style w:type="paragraph" w:customStyle="1" w:styleId="1f4">
    <w:name w:val="見出しマップ1"/>
    <w:basedOn w:val="Normal"/>
    <w:rsid w:val="00EE57E2"/>
    <w:pPr>
      <w:shd w:val="clear" w:color="auto" w:fill="000080"/>
      <w:suppressAutoHyphens/>
    </w:pPr>
    <w:rPr>
      <w:rFonts w:ascii="Tahoma" w:eastAsia="MS Mincho" w:hAnsi="Tahoma" w:cs="Tahoma"/>
      <w:lang w:eastAsia="ar-SA"/>
    </w:rPr>
  </w:style>
  <w:style w:type="paragraph" w:customStyle="1" w:styleId="1f5">
    <w:name w:val="書式なし1"/>
    <w:basedOn w:val="Normal"/>
    <w:rsid w:val="00EE57E2"/>
    <w:pPr>
      <w:suppressAutoHyphens/>
    </w:pPr>
    <w:rPr>
      <w:rFonts w:ascii="Courier New" w:eastAsia="MS Mincho" w:hAnsi="Courier New" w:cs="CG Times (WN)"/>
      <w:lang w:val="nb-NO" w:eastAsia="ar-SA"/>
    </w:rPr>
  </w:style>
  <w:style w:type="paragraph" w:customStyle="1" w:styleId="213">
    <w:name w:val="本文 21"/>
    <w:basedOn w:val="Normal"/>
    <w:rsid w:val="00EE57E2"/>
    <w:pPr>
      <w:suppressAutoHyphens/>
      <w:spacing w:after="120"/>
    </w:pPr>
    <w:rPr>
      <w:rFonts w:eastAsia="MS Mincho" w:cs="CG Times (WN)"/>
      <w:lang w:eastAsia="ar-SA"/>
    </w:rPr>
  </w:style>
  <w:style w:type="paragraph" w:customStyle="1" w:styleId="312">
    <w:name w:val="本文 31"/>
    <w:basedOn w:val="Normal"/>
    <w:rsid w:val="00EE57E2"/>
    <w:pPr>
      <w:suppressAutoHyphens/>
      <w:spacing w:after="120"/>
    </w:pPr>
    <w:rPr>
      <w:rFonts w:eastAsia="MS Mincho" w:cs="CG Times (WN)"/>
      <w:lang w:eastAsia="ar-SA"/>
    </w:rPr>
  </w:style>
  <w:style w:type="paragraph" w:customStyle="1" w:styleId="Web1">
    <w:name w:val="標準 (Web)1"/>
    <w:basedOn w:val="Normal"/>
    <w:rsid w:val="00EE57E2"/>
    <w:pPr>
      <w:suppressAutoHyphens/>
      <w:spacing w:before="100" w:after="100"/>
    </w:pPr>
    <w:rPr>
      <w:rFonts w:eastAsia="Arial Unicode MS" w:cs="CG Times (WN)"/>
      <w:sz w:val="24"/>
      <w:szCs w:val="24"/>
    </w:rPr>
  </w:style>
  <w:style w:type="paragraph" w:customStyle="1" w:styleId="214">
    <w:name w:val="本文インデント 21"/>
    <w:basedOn w:val="Normal"/>
    <w:rsid w:val="00EE57E2"/>
    <w:pPr>
      <w:suppressAutoHyphens/>
      <w:ind w:left="567"/>
    </w:pPr>
    <w:rPr>
      <w:rFonts w:ascii="Arial" w:eastAsia="MS Mincho" w:hAnsi="Arial" w:cs="Arial"/>
      <w:lang w:eastAsia="ar-SA"/>
    </w:rPr>
  </w:style>
  <w:style w:type="paragraph" w:customStyle="1" w:styleId="1f6">
    <w:name w:val="標準インデント1"/>
    <w:basedOn w:val="Normal"/>
    <w:rsid w:val="00EE57E2"/>
    <w:pPr>
      <w:suppressAutoHyphens/>
      <w:ind w:left="708"/>
    </w:pPr>
    <w:rPr>
      <w:rFonts w:eastAsia="MS Mincho" w:cs="CG Times (WN)"/>
      <w:lang w:eastAsia="ar-SA"/>
    </w:rPr>
  </w:style>
  <w:style w:type="paragraph" w:customStyle="1" w:styleId="1f7">
    <w:name w:val="記1"/>
    <w:basedOn w:val="Normal"/>
    <w:next w:val="Normal"/>
    <w:rsid w:val="00EE57E2"/>
    <w:pPr>
      <w:suppressAutoHyphens/>
    </w:pPr>
    <w:rPr>
      <w:rFonts w:eastAsia="MS Mincho" w:cs="CG Times (WN)"/>
      <w:lang w:eastAsia="ar-SA"/>
    </w:rPr>
  </w:style>
  <w:style w:type="paragraph" w:customStyle="1" w:styleId="HTML1">
    <w:name w:val="HTML 書式付き1"/>
    <w:basedOn w:val="Normal"/>
    <w:rsid w:val="00EE57E2"/>
    <w:pPr>
      <w:suppressAutoHyphens/>
    </w:pPr>
    <w:rPr>
      <w:rFonts w:ascii="Courier New" w:eastAsia="MS Mincho" w:hAnsi="Courier New" w:cs="Courier New"/>
      <w:lang w:eastAsia="ar-SA"/>
    </w:rPr>
  </w:style>
  <w:style w:type="numbering" w:customStyle="1" w:styleId="NoList14">
    <w:name w:val="No List14"/>
    <w:next w:val="NoList"/>
    <w:semiHidden/>
    <w:rsid w:val="00EE57E2"/>
  </w:style>
  <w:style w:type="character" w:customStyle="1" w:styleId="CharChar23">
    <w:name w:val="Char Char23"/>
    <w:rsid w:val="00EE57E2"/>
    <w:rPr>
      <w:rFonts w:ascii="Arial" w:hAnsi="Arial"/>
      <w:lang w:val="en-GB" w:eastAsia="en-US"/>
    </w:rPr>
  </w:style>
  <w:style w:type="numbering" w:customStyle="1" w:styleId="NoList24">
    <w:name w:val="No List24"/>
    <w:next w:val="NoList"/>
    <w:semiHidden/>
    <w:rsid w:val="00EE57E2"/>
  </w:style>
  <w:style w:type="numbering" w:customStyle="1" w:styleId="NoList31">
    <w:name w:val="No List31"/>
    <w:next w:val="NoList"/>
    <w:semiHidden/>
    <w:rsid w:val="00EE57E2"/>
  </w:style>
  <w:style w:type="numbering" w:customStyle="1" w:styleId="NoList41">
    <w:name w:val="No List41"/>
    <w:next w:val="NoList"/>
    <w:semiHidden/>
    <w:rsid w:val="00EE57E2"/>
  </w:style>
  <w:style w:type="numbering" w:customStyle="1" w:styleId="NoList51">
    <w:name w:val="No List51"/>
    <w:next w:val="NoList"/>
    <w:semiHidden/>
    <w:rsid w:val="00EE57E2"/>
  </w:style>
  <w:style w:type="character" w:customStyle="1" w:styleId="EmailStyle97">
    <w:name w:val="EmailStyle97"/>
    <w:semiHidden/>
    <w:rsid w:val="00EE57E2"/>
    <w:rPr>
      <w:rFonts w:ascii="Arial" w:hAnsi="Arial" w:cs="Arial"/>
      <w:color w:val="auto"/>
      <w:sz w:val="20"/>
      <w:szCs w:val="20"/>
    </w:rPr>
  </w:style>
  <w:style w:type="character" w:customStyle="1" w:styleId="THC">
    <w:name w:val="TH C"/>
    <w:rsid w:val="00EE57E2"/>
    <w:rPr>
      <w:rFonts w:ascii="Arial" w:eastAsia="MS Mincho" w:hAnsi="Arial" w:cs="Arial"/>
      <w:b/>
      <w:bCs/>
      <w:lang w:val="en-GB" w:eastAsia="ja-JP"/>
    </w:rPr>
  </w:style>
  <w:style w:type="character" w:customStyle="1" w:styleId="B1C">
    <w:name w:val="B1 C"/>
    <w:rsid w:val="00EE57E2"/>
    <w:rPr>
      <w:lang w:val="en-GB" w:eastAsia="en-US" w:bidi="ar-SA"/>
    </w:rPr>
  </w:style>
  <w:style w:type="character" w:customStyle="1" w:styleId="Heading4C">
    <w:name w:val="Heading 4 C"/>
    <w:rsid w:val="00EE57E2"/>
    <w:rPr>
      <w:rFonts w:ascii="Arial" w:hAnsi="Arial"/>
      <w:sz w:val="24"/>
      <w:szCs w:val="28"/>
      <w:lang w:val="en-GB" w:eastAsia="en-US" w:bidi="ar-SA"/>
    </w:rPr>
  </w:style>
  <w:style w:type="character" w:customStyle="1" w:styleId="Titre3">
    <w:name w:val="Titre 3"/>
    <w:rsid w:val="00EE57E2"/>
    <w:rPr>
      <w:rFonts w:ascii="Arial" w:hAnsi="Arial"/>
      <w:sz w:val="28"/>
      <w:szCs w:val="28"/>
      <w:lang w:val="en-GB" w:eastAsia="en-GB"/>
    </w:rPr>
  </w:style>
  <w:style w:type="character" w:customStyle="1" w:styleId="B3c">
    <w:name w:val="B3 c"/>
    <w:rsid w:val="00EE57E2"/>
    <w:rPr>
      <w:lang w:val="en-GB" w:eastAsia="en-GB"/>
    </w:rPr>
  </w:style>
  <w:style w:type="character" w:customStyle="1" w:styleId="B2C">
    <w:name w:val="B2 C"/>
    <w:rsid w:val="00EE57E2"/>
    <w:rPr>
      <w:lang w:val="en-GB" w:eastAsia="en-GB"/>
    </w:rPr>
  </w:style>
  <w:style w:type="character" w:customStyle="1" w:styleId="H6C">
    <w:name w:val="H6 C"/>
    <w:rsid w:val="00EE57E2"/>
    <w:rPr>
      <w:rFonts w:ascii="Arial" w:eastAsia="Times New Roman" w:hAnsi="Arial"/>
      <w:sz w:val="22"/>
      <w:lang w:eastAsia="en-US"/>
    </w:rPr>
  </w:style>
  <w:style w:type="character" w:customStyle="1" w:styleId="h51">
    <w:name w:val="h5 1"/>
    <w:rsid w:val="00EE57E2"/>
    <w:rPr>
      <w:rFonts w:ascii="Arial" w:eastAsia="MS Mincho" w:hAnsi="Arial"/>
      <w:sz w:val="22"/>
      <w:lang w:val="en-GB" w:eastAsia="en-US" w:bidi="ar-SA"/>
    </w:rPr>
  </w:style>
  <w:style w:type="paragraph" w:customStyle="1" w:styleId="1f8">
    <w:name w:val="题注1"/>
    <w:basedOn w:val="Normal"/>
    <w:next w:val="Normal"/>
    <w:rsid w:val="00EE57E2"/>
    <w:pPr>
      <w:spacing w:before="120" w:after="120"/>
    </w:pPr>
    <w:rPr>
      <w:rFonts w:eastAsia="MS Mincho"/>
      <w:b/>
      <w:lang w:eastAsia="en-GB"/>
    </w:rPr>
  </w:style>
  <w:style w:type="paragraph" w:customStyle="1" w:styleId="1f9">
    <w:name w:val="图表目录1"/>
    <w:basedOn w:val="Normal"/>
    <w:next w:val="Normal"/>
    <w:rsid w:val="00EE57E2"/>
    <w:pPr>
      <w:ind w:left="400" w:hanging="400"/>
      <w:jc w:val="center"/>
    </w:pPr>
    <w:rPr>
      <w:rFonts w:eastAsia="MS Mincho"/>
      <w:b/>
      <w:lang w:eastAsia="en-GB"/>
    </w:rPr>
  </w:style>
  <w:style w:type="character" w:customStyle="1" w:styleId="st1">
    <w:name w:val="st1"/>
    <w:rsid w:val="00EE57E2"/>
  </w:style>
  <w:style w:type="numbering" w:customStyle="1" w:styleId="NoList15">
    <w:name w:val="No List15"/>
    <w:next w:val="NoList"/>
    <w:semiHidden/>
    <w:rsid w:val="00EE57E2"/>
  </w:style>
  <w:style w:type="numbering" w:customStyle="1" w:styleId="NoList16">
    <w:name w:val="No List16"/>
    <w:next w:val="NoList"/>
    <w:semiHidden/>
    <w:rsid w:val="00EE57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7E2"/>
    <w:rPr>
      <w:rFonts w:ascii="Arial" w:hAnsi="Arial"/>
      <w:sz w:val="24"/>
      <w:szCs w:val="28"/>
      <w:lang w:val="en-GB" w:eastAsia="en-US"/>
    </w:rPr>
  </w:style>
  <w:style w:type="character" w:customStyle="1" w:styleId="T1Char5">
    <w:name w:val="T1 Char5"/>
    <w:aliases w:val="Header 6 Char Char5"/>
    <w:rsid w:val="00EE57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7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E57E2"/>
    <w:rPr>
      <w:rFonts w:ascii="Arial" w:hAnsi="Arial"/>
      <w:sz w:val="24"/>
      <w:szCs w:val="28"/>
      <w:lang w:val="en-GB"/>
    </w:rPr>
  </w:style>
  <w:style w:type="character" w:customStyle="1" w:styleId="ListChar">
    <w:name w:val="List Char"/>
    <w:rsid w:val="00EE57E2"/>
    <w:rPr>
      <w:lang w:val="en-GB" w:eastAsia="ar-SA" w:bidi="ar-SA"/>
    </w:rPr>
  </w:style>
  <w:style w:type="paragraph" w:customStyle="1" w:styleId="1Char0">
    <w:name w:val="(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EE57E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EE57E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7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7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7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7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7E2"/>
    <w:rPr>
      <w:rFonts w:ascii="Arial" w:eastAsia="MS Mincho" w:hAnsi="Arial"/>
      <w:sz w:val="22"/>
      <w:lang w:val="en-GB" w:eastAsia="en-US" w:bidi="ar-SA"/>
    </w:rPr>
  </w:style>
  <w:style w:type="character" w:customStyle="1" w:styleId="T1Car">
    <w:name w:val="T1 Car"/>
    <w:aliases w:val="Header 6 Car Car"/>
    <w:rsid w:val="00EE57E2"/>
    <w:rPr>
      <w:rFonts w:ascii="Arial" w:eastAsia="MS Mincho" w:hAnsi="Arial"/>
      <w:lang w:val="en-GB" w:eastAsia="en-US" w:bidi="ar-SA"/>
    </w:rPr>
  </w:style>
  <w:style w:type="character" w:customStyle="1" w:styleId="CarCar4">
    <w:name w:val="Car Car4"/>
    <w:rsid w:val="00EE57E2"/>
    <w:rPr>
      <w:rFonts w:ascii="Arial" w:eastAsia="MS Mincho" w:hAnsi="Arial"/>
      <w:lang w:val="en-GB" w:eastAsia="en-US" w:bidi="ar-SA"/>
    </w:rPr>
  </w:style>
  <w:style w:type="character" w:customStyle="1" w:styleId="CarCar8">
    <w:name w:val="Car Car8"/>
    <w:rsid w:val="00EE57E2"/>
    <w:rPr>
      <w:rFonts w:ascii="Arial" w:eastAsia="MS Mincho" w:hAnsi="Arial"/>
      <w:sz w:val="36"/>
      <w:lang w:val="en-GB" w:eastAsia="en-US" w:bidi="ar-SA"/>
    </w:rPr>
  </w:style>
  <w:style w:type="character" w:customStyle="1" w:styleId="CarCar3">
    <w:name w:val="Car Car3"/>
    <w:rsid w:val="00EE57E2"/>
    <w:rPr>
      <w:rFonts w:ascii="Arial" w:eastAsia="MS Mincho" w:hAnsi="Arial"/>
      <w:sz w:val="36"/>
      <w:lang w:val="en-GB" w:eastAsia="en-US" w:bidi="ar-SA"/>
    </w:rPr>
  </w:style>
  <w:style w:type="character" w:customStyle="1" w:styleId="CarCar7">
    <w:name w:val="Car Car7"/>
    <w:rsid w:val="00EE57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7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7E2"/>
    <w:rPr>
      <w:b/>
      <w:lang w:val="en-GB" w:eastAsia="ja-JP" w:bidi="ar-SA"/>
    </w:rPr>
  </w:style>
  <w:style w:type="character" w:customStyle="1" w:styleId="CarCar6">
    <w:name w:val="Car Car6"/>
    <w:rsid w:val="00EE57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7E2"/>
    <w:rPr>
      <w:lang w:val="en-GB" w:eastAsia="ja-JP" w:bidi="ar-SA"/>
    </w:rPr>
  </w:style>
  <w:style w:type="character" w:customStyle="1" w:styleId="T1Char6">
    <w:name w:val="T1 Char6"/>
    <w:aliases w:val="Header 6 Char Char6"/>
    <w:rsid w:val="00EE57E2"/>
  </w:style>
  <w:style w:type="character" w:customStyle="1" w:styleId="capChar5">
    <w:name w:val="cap Char5"/>
    <w:aliases w:val="cap Char Char5,Caption Char Char4,Caption Char1 Char Char4,cap Char Char1 Char4,Caption Char Char1 Char Char4,cap Char2 Char Char Char4"/>
    <w:rsid w:val="00EE57E2"/>
    <w:rPr>
      <w:b/>
      <w:lang w:val="en-GB" w:eastAsia="en-US" w:bidi="ar-SA"/>
    </w:rPr>
  </w:style>
  <w:style w:type="character" w:customStyle="1" w:styleId="Head2AZchn">
    <w:name w:val="Head2A Zchn"/>
    <w:aliases w:val="2 Zchn,H2 Zchn,h2 Zchn,DO NOT USE_h2 Zchn,h21 Zchn,UNDERRUBRIK 1-2 Zchn Zchn"/>
    <w:rsid w:val="00EE57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7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7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7E2"/>
    <w:rPr>
      <w:rFonts w:ascii="Arial" w:hAnsi="Arial"/>
      <w:sz w:val="22"/>
      <w:lang w:val="en-GB" w:eastAsia="en-GB" w:bidi="ar-SA"/>
    </w:rPr>
  </w:style>
  <w:style w:type="character" w:customStyle="1" w:styleId="T1Zchn">
    <w:name w:val="T1 Zchn"/>
    <w:aliases w:val="Header 6 Zchn Zchn"/>
    <w:rsid w:val="00EE57E2"/>
  </w:style>
  <w:style w:type="character" w:customStyle="1" w:styleId="capChar3">
    <w:name w:val="cap Char3"/>
    <w:aliases w:val="cap Char Char3,Caption Char Char2,Caption Char1 Char Char2,cap Char Char1 Char2,Caption Char Char1 Char Char2,cap Char2 Char Char Char2"/>
    <w:rsid w:val="00EE57E2"/>
    <w:rPr>
      <w:rFonts w:ascii="Times New Roman" w:eastAsia="Batang" w:hAnsi="Times New Roman"/>
      <w:b/>
      <w:lang w:val="en-GB"/>
    </w:rPr>
  </w:style>
  <w:style w:type="character" w:customStyle="1" w:styleId="Heading6Char2">
    <w:name w:val="Heading 6 Char2"/>
    <w:rsid w:val="00EE57E2"/>
  </w:style>
  <w:style w:type="character" w:customStyle="1" w:styleId="capChar4">
    <w:name w:val="cap Char4"/>
    <w:aliases w:val="cap Char Char4,Caption Char Char3,Caption Char1 Char Char3,cap Char Char1 Char3,Caption Char Char1 Char Char3,cap Char2 Char Char Char3"/>
    <w:rsid w:val="00EE57E2"/>
    <w:rPr>
      <w:rFonts w:ascii="Times New Roman" w:eastAsia="MS Mincho" w:hAnsi="Times New Roman"/>
      <w:b/>
      <w:lang w:val="en-GB"/>
    </w:rPr>
  </w:style>
  <w:style w:type="character" w:customStyle="1" w:styleId="T1Char8">
    <w:name w:val="T1 Char8"/>
    <w:aliases w:val="Header 6 Char Char7"/>
    <w:rsid w:val="00EE57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7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7E2"/>
    <w:rPr>
      <w:rFonts w:ascii="Arial" w:hAnsi="Arial"/>
      <w:sz w:val="24"/>
      <w:szCs w:val="28"/>
      <w:lang w:val="en-GB" w:eastAsia="en-US"/>
    </w:rPr>
  </w:style>
  <w:style w:type="character" w:customStyle="1" w:styleId="T1Char7">
    <w:name w:val="T1 Char7"/>
    <w:aliases w:val="Header 6 Char Char8"/>
    <w:rsid w:val="00EE57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7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7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7E2"/>
    <w:rPr>
      <w:rFonts w:ascii="Arial" w:hAnsi="Arial" w:cs="Arial"/>
      <w:sz w:val="24"/>
      <w:szCs w:val="24"/>
      <w:lang w:val="en-GB" w:eastAsia="en-US" w:bidi="he-IL"/>
    </w:rPr>
  </w:style>
  <w:style w:type="character" w:customStyle="1" w:styleId="T1Char9">
    <w:name w:val="T1 Char9"/>
    <w:aliases w:val="Header 6 Char Char9"/>
    <w:rsid w:val="00EE57E2"/>
    <w:rPr>
      <w:rFonts w:ascii="Arial" w:hAnsi="Arial" w:cs="Arial"/>
      <w:lang w:val="en-GB" w:eastAsia="en-US" w:bidi="he-IL"/>
    </w:rPr>
  </w:style>
  <w:style w:type="character" w:customStyle="1" w:styleId="List2Char">
    <w:name w:val="List 2 Char"/>
    <w:link w:val="List2"/>
    <w:rsid w:val="00EE57E2"/>
    <w:rPr>
      <w:rFonts w:eastAsia="Times New Roman"/>
      <w:lang w:val="en-GB" w:eastAsia="x-none"/>
    </w:rPr>
  </w:style>
  <w:style w:type="character" w:customStyle="1" w:styleId="List3Char">
    <w:name w:val="List 3 Char"/>
    <w:link w:val="List3"/>
    <w:rsid w:val="00EE57E2"/>
    <w:rPr>
      <w:rFonts w:eastAsia="Times New Roman"/>
      <w:lang w:val="en-GB" w:eastAsia="x-none"/>
    </w:rPr>
  </w:style>
  <w:style w:type="paragraph" w:customStyle="1" w:styleId="CharChar3CharCharCharCharCharChar">
    <w:name w:val="Char Char3 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EE57E2"/>
  </w:style>
  <w:style w:type="character" w:customStyle="1" w:styleId="CommentSubjectChar2">
    <w:name w:val="Comment Subject Char2"/>
    <w:rsid w:val="00EE57E2"/>
    <w:rPr>
      <w:rFonts w:eastAsia="Times New Roman"/>
      <w:b/>
      <w:bCs/>
      <w:lang w:val="en-GB"/>
    </w:rPr>
  </w:style>
  <w:style w:type="paragraph" w:customStyle="1" w:styleId="font5">
    <w:name w:val="font5"/>
    <w:basedOn w:val="Normal"/>
    <w:rsid w:val="00EE57E2"/>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EE57E2"/>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EE57E2"/>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EE57E2"/>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EE57E2"/>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EE57E2"/>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EE57E2"/>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EE57E2"/>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EE57E2"/>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EE57E2"/>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EE57E2"/>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EE57E2"/>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EE57E2"/>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EE57E2"/>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EE57E2"/>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EE57E2"/>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EE57E2"/>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EE57E2"/>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EE57E2"/>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7E2"/>
    <w:rPr>
      <w:rFonts w:ascii="CG Times (WN)" w:eastAsia="Malgun Gothic" w:hAnsi="CG Times (WN)"/>
      <w:b/>
      <w:lang w:val="en-GB" w:eastAsia="en-US"/>
    </w:rPr>
  </w:style>
  <w:style w:type="character" w:customStyle="1" w:styleId="CharChar13">
    <w:name w:val="Char Char13"/>
    <w:semiHidden/>
    <w:rsid w:val="00EE57E2"/>
    <w:rPr>
      <w:rFonts w:eastAsia="SimSun"/>
      <w:lang w:val="en-GB" w:eastAsia="en-US" w:bidi="ar-SA"/>
    </w:rPr>
  </w:style>
  <w:style w:type="character" w:customStyle="1" w:styleId="CharChar111">
    <w:name w:val="Char Char11"/>
    <w:semiHidden/>
    <w:rsid w:val="00EE57E2"/>
    <w:rPr>
      <w:rFonts w:ascii="Tahoma" w:eastAsia="SimSun" w:hAnsi="Tahoma" w:cs="Tahoma"/>
      <w:lang w:val="en-GB" w:eastAsia="en-US" w:bidi="ar-SA"/>
    </w:rPr>
  </w:style>
  <w:style w:type="numbering" w:customStyle="1" w:styleId="1fa">
    <w:name w:val="목록 없음1"/>
    <w:next w:val="NoList"/>
    <w:semiHidden/>
    <w:unhideWhenUsed/>
    <w:rsid w:val="00EE57E2"/>
  </w:style>
  <w:style w:type="paragraph" w:customStyle="1" w:styleId="font6">
    <w:name w:val="font6"/>
    <w:basedOn w:val="Normal"/>
    <w:rsid w:val="00EE57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57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57E2"/>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EE57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E57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E57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E57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E57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E57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E57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E57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E57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E57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E57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E57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E57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E57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E57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E57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E57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E57E2"/>
  </w:style>
  <w:style w:type="paragraph" w:customStyle="1" w:styleId="44">
    <w:name w:val="吹き出し4"/>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EE57E2"/>
    <w:rPr>
      <w:rFonts w:eastAsia="MS Mincho"/>
      <w:lang w:val="en-GB"/>
    </w:rPr>
  </w:style>
  <w:style w:type="character" w:customStyle="1" w:styleId="2c">
    <w:name w:val="段落フォント2"/>
    <w:rsid w:val="00EE57E2"/>
  </w:style>
  <w:style w:type="character" w:customStyle="1" w:styleId="2d">
    <w:name w:val="コメント参照2"/>
    <w:rsid w:val="00EE57E2"/>
    <w:rPr>
      <w:sz w:val="16"/>
    </w:rPr>
  </w:style>
  <w:style w:type="paragraph" w:customStyle="1" w:styleId="2e">
    <w:name w:val="図表番号2"/>
    <w:basedOn w:val="Normal"/>
    <w:rsid w:val="00EE57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EE57E2"/>
    <w:pPr>
      <w:ind w:left="851" w:hanging="284"/>
    </w:pPr>
  </w:style>
  <w:style w:type="paragraph" w:customStyle="1" w:styleId="2f0">
    <w:name w:val="箇条書き2"/>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EE57E2"/>
    <w:pPr>
      <w:tabs>
        <w:tab w:val="clear" w:pos="644"/>
        <w:tab w:val="num" w:pos="1494"/>
      </w:tabs>
      <w:ind w:left="851" w:hanging="284"/>
    </w:pPr>
  </w:style>
  <w:style w:type="paragraph" w:customStyle="1" w:styleId="321">
    <w:name w:val="箇条書き 32"/>
    <w:basedOn w:val="222"/>
    <w:rsid w:val="00EE57E2"/>
    <w:pPr>
      <w:ind w:left="1135"/>
    </w:pPr>
  </w:style>
  <w:style w:type="paragraph" w:customStyle="1" w:styleId="223">
    <w:name w:val="一覧 22"/>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E57E2"/>
    <w:pPr>
      <w:ind w:left="1135"/>
    </w:pPr>
  </w:style>
  <w:style w:type="paragraph" w:customStyle="1" w:styleId="420">
    <w:name w:val="一覧 42"/>
    <w:basedOn w:val="322"/>
    <w:rsid w:val="00EE57E2"/>
    <w:pPr>
      <w:ind w:left="1418"/>
    </w:pPr>
  </w:style>
  <w:style w:type="paragraph" w:customStyle="1" w:styleId="52">
    <w:name w:val="一覧 52"/>
    <w:basedOn w:val="420"/>
    <w:rsid w:val="00EE57E2"/>
    <w:pPr>
      <w:ind w:left="1702"/>
    </w:pPr>
  </w:style>
  <w:style w:type="paragraph" w:customStyle="1" w:styleId="421">
    <w:name w:val="箇条書き 42"/>
    <w:basedOn w:val="321"/>
    <w:rsid w:val="00EE57E2"/>
    <w:pPr>
      <w:ind w:left="1418"/>
    </w:pPr>
  </w:style>
  <w:style w:type="paragraph" w:customStyle="1" w:styleId="520">
    <w:name w:val="箇条書き 52"/>
    <w:basedOn w:val="421"/>
    <w:rsid w:val="00EE57E2"/>
    <w:pPr>
      <w:ind w:left="1702"/>
    </w:pPr>
  </w:style>
  <w:style w:type="paragraph" w:customStyle="1" w:styleId="2f1">
    <w:name w:val="コメント文字列2"/>
    <w:basedOn w:val="Normal"/>
    <w:rsid w:val="00EE57E2"/>
    <w:pPr>
      <w:suppressAutoHyphens/>
    </w:pPr>
    <w:rPr>
      <w:rFonts w:eastAsia="MS Mincho" w:cs="CG Times (WN)"/>
      <w:lang w:eastAsia="ar-SA"/>
    </w:rPr>
  </w:style>
  <w:style w:type="paragraph" w:customStyle="1" w:styleId="2f2">
    <w:name w:val="コメント内容2"/>
    <w:basedOn w:val="2f1"/>
    <w:next w:val="2f1"/>
    <w:rsid w:val="00EE57E2"/>
    <w:rPr>
      <w:b/>
      <w:bCs/>
    </w:rPr>
  </w:style>
  <w:style w:type="paragraph" w:customStyle="1" w:styleId="2f3">
    <w:name w:val="見出しマップ2"/>
    <w:basedOn w:val="Normal"/>
    <w:rsid w:val="00EE57E2"/>
    <w:pPr>
      <w:shd w:val="clear" w:color="auto" w:fill="000080"/>
      <w:suppressAutoHyphens/>
    </w:pPr>
    <w:rPr>
      <w:rFonts w:ascii="Tahoma" w:eastAsia="MS Mincho" w:hAnsi="Tahoma" w:cs="Tahoma"/>
      <w:lang w:eastAsia="ar-SA"/>
    </w:rPr>
  </w:style>
  <w:style w:type="paragraph" w:customStyle="1" w:styleId="2f4">
    <w:name w:val="書式なし2"/>
    <w:basedOn w:val="Normal"/>
    <w:rsid w:val="00EE57E2"/>
    <w:pPr>
      <w:suppressAutoHyphens/>
    </w:pPr>
    <w:rPr>
      <w:rFonts w:ascii="Courier New" w:eastAsia="MS Mincho" w:hAnsi="Courier New" w:cs="CG Times (WN)"/>
      <w:lang w:val="nb-NO" w:eastAsia="ar-SA"/>
    </w:rPr>
  </w:style>
  <w:style w:type="paragraph" w:customStyle="1" w:styleId="Web2">
    <w:name w:val="標準 (Web)2"/>
    <w:basedOn w:val="Normal"/>
    <w:rsid w:val="00EE57E2"/>
    <w:pPr>
      <w:suppressAutoHyphens/>
      <w:spacing w:before="100" w:after="100"/>
    </w:pPr>
    <w:rPr>
      <w:rFonts w:eastAsia="Arial Unicode MS" w:cs="CG Times (WN)"/>
      <w:sz w:val="24"/>
      <w:szCs w:val="24"/>
    </w:rPr>
  </w:style>
  <w:style w:type="paragraph" w:customStyle="1" w:styleId="224">
    <w:name w:val="本文インデント 22"/>
    <w:basedOn w:val="Normal"/>
    <w:rsid w:val="00EE57E2"/>
    <w:pPr>
      <w:suppressAutoHyphens/>
      <w:ind w:left="567"/>
    </w:pPr>
    <w:rPr>
      <w:rFonts w:ascii="Arial" w:eastAsia="MS Mincho" w:hAnsi="Arial" w:cs="Arial"/>
      <w:lang w:eastAsia="ar-SA"/>
    </w:rPr>
  </w:style>
  <w:style w:type="paragraph" w:customStyle="1" w:styleId="2f5">
    <w:name w:val="標準インデント2"/>
    <w:basedOn w:val="Normal"/>
    <w:rsid w:val="00EE57E2"/>
    <w:pPr>
      <w:suppressAutoHyphens/>
      <w:ind w:left="708"/>
    </w:pPr>
    <w:rPr>
      <w:rFonts w:eastAsia="MS Mincho" w:cs="CG Times (WN)"/>
      <w:lang w:eastAsia="ar-SA"/>
    </w:rPr>
  </w:style>
  <w:style w:type="paragraph" w:customStyle="1" w:styleId="2f6">
    <w:name w:val="記2"/>
    <w:basedOn w:val="Normal"/>
    <w:next w:val="Normal"/>
    <w:rsid w:val="00EE57E2"/>
    <w:pPr>
      <w:suppressAutoHyphens/>
    </w:pPr>
    <w:rPr>
      <w:rFonts w:eastAsia="MS Mincho" w:cs="CG Times (WN)"/>
      <w:lang w:eastAsia="ar-SA"/>
    </w:rPr>
  </w:style>
  <w:style w:type="paragraph" w:customStyle="1" w:styleId="HTML2">
    <w:name w:val="HTML 書式付き2"/>
    <w:basedOn w:val="Normal"/>
    <w:rsid w:val="00EE57E2"/>
    <w:pPr>
      <w:suppressAutoHyphens/>
    </w:pPr>
    <w:rPr>
      <w:rFonts w:ascii="Courier New" w:eastAsia="MS Mincho" w:hAnsi="Courier New" w:cs="Courier New"/>
      <w:lang w:eastAsia="ar-SA"/>
    </w:rPr>
  </w:style>
  <w:style w:type="character" w:customStyle="1" w:styleId="Char10">
    <w:name w:val="纯文本 Char1"/>
    <w:basedOn w:val="DefaultParagraphFont"/>
    <w:rsid w:val="00EE57E2"/>
    <w:rPr>
      <w:rFonts w:ascii="SimSun" w:hAnsi="Courier New" w:cs="Courier New"/>
      <w:sz w:val="21"/>
      <w:szCs w:val="21"/>
      <w:lang w:val="en-GB" w:eastAsia="en-US"/>
    </w:rPr>
  </w:style>
  <w:style w:type="paragraph" w:customStyle="1" w:styleId="35">
    <w:name w:val="修订3"/>
    <w:hidden/>
    <w:semiHidden/>
    <w:rsid w:val="00EE57E2"/>
    <w:rPr>
      <w:rFonts w:eastAsia="Batang"/>
      <w:lang w:val="en-GB"/>
    </w:rPr>
  </w:style>
  <w:style w:type="character" w:customStyle="1" w:styleId="Char11">
    <w:name w:val="尾注文本 Char1"/>
    <w:basedOn w:val="DefaultParagraphFont"/>
    <w:rsid w:val="00EE57E2"/>
    <w:rPr>
      <w:rFonts w:ascii="Times New Roman" w:hAnsi="Times New Roman"/>
      <w:lang w:val="en-GB" w:eastAsia="en-US"/>
    </w:rPr>
  </w:style>
  <w:style w:type="paragraph" w:customStyle="1" w:styleId="36">
    <w:name w:val="无间隔3"/>
    <w:qFormat/>
    <w:rsid w:val="00EE57E2"/>
    <w:rPr>
      <w:rFonts w:eastAsia="SimSun"/>
      <w:lang w:val="en-GB"/>
    </w:rPr>
  </w:style>
  <w:style w:type="paragraph" w:customStyle="1" w:styleId="TableofFigures10">
    <w:name w:val="Table of Figures1"/>
    <w:basedOn w:val="Normal"/>
    <w:next w:val="Normal"/>
    <w:rsid w:val="00EE57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7E2"/>
    <w:rPr>
      <w:rFonts w:ascii="Arial" w:eastAsia="Times New Roman" w:hAnsi="Arial"/>
      <w:sz w:val="36"/>
      <w:lang w:val="en-GB"/>
    </w:rPr>
  </w:style>
  <w:style w:type="character" w:customStyle="1" w:styleId="Absatz-Standardschriftart1">
    <w:name w:val="Absatz-Standardschriftart1"/>
    <w:rsid w:val="00EE57E2"/>
  </w:style>
  <w:style w:type="numbering" w:customStyle="1" w:styleId="NoList111">
    <w:name w:val="No List111"/>
    <w:next w:val="NoList"/>
    <w:semiHidden/>
    <w:rsid w:val="00EE57E2"/>
  </w:style>
  <w:style w:type="paragraph" w:customStyle="1" w:styleId="editorsnote0">
    <w:name w:val="editorsnote"/>
    <w:basedOn w:val="Normal"/>
    <w:rsid w:val="00EE57E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E57E2"/>
    <w:pPr>
      <w:spacing w:after="60"/>
      <w:jc w:val="center"/>
      <w:outlineLvl w:val="1"/>
    </w:pPr>
    <w:rPr>
      <w:rFonts w:ascii="Cambria" w:hAnsi="Cambria"/>
      <w:i/>
      <w:iCs/>
      <w:sz w:val="24"/>
      <w:szCs w:val="24"/>
    </w:rPr>
  </w:style>
  <w:style w:type="character" w:customStyle="1" w:styleId="SubtitleChar">
    <w:name w:val="Subtitle Char"/>
    <w:basedOn w:val="DefaultParagraphFont"/>
    <w:link w:val="Subtitle"/>
    <w:rsid w:val="00EE57E2"/>
    <w:rPr>
      <w:rFonts w:ascii="Cambria" w:eastAsia="PMingLiU" w:hAnsi="Cambria"/>
      <w:i/>
      <w:iCs/>
      <w:sz w:val="24"/>
      <w:szCs w:val="24"/>
      <w:lang w:val="en-GB"/>
    </w:rPr>
  </w:style>
  <w:style w:type="paragraph" w:styleId="NoSpacing">
    <w:name w:val="No Spacing"/>
    <w:basedOn w:val="Normal"/>
    <w:link w:val="NoSpacingChar"/>
    <w:uiPriority w:val="1"/>
    <w:qFormat/>
    <w:rsid w:val="00EE57E2"/>
    <w:pPr>
      <w:spacing w:after="0"/>
      <w:jc w:val="both"/>
    </w:pPr>
    <w:rPr>
      <w:rFonts w:ascii="Arial" w:hAnsi="Arial"/>
    </w:rPr>
  </w:style>
  <w:style w:type="character" w:customStyle="1" w:styleId="NoSpacingChar">
    <w:name w:val="No Spacing Char"/>
    <w:basedOn w:val="DefaultParagraphFont"/>
    <w:link w:val="NoSpacing"/>
    <w:uiPriority w:val="1"/>
    <w:rsid w:val="00EE57E2"/>
    <w:rPr>
      <w:rFonts w:ascii="Arial" w:eastAsia="PMingLiU" w:hAnsi="Arial"/>
      <w:lang w:val="en-GB"/>
    </w:rPr>
  </w:style>
  <w:style w:type="paragraph" w:styleId="Quote">
    <w:name w:val="Quote"/>
    <w:basedOn w:val="Normal"/>
    <w:next w:val="Normal"/>
    <w:link w:val="QuoteChar"/>
    <w:uiPriority w:val="29"/>
    <w:qFormat/>
    <w:rsid w:val="00EE57E2"/>
    <w:pPr>
      <w:jc w:val="both"/>
    </w:pPr>
    <w:rPr>
      <w:rFonts w:ascii="Arial" w:hAnsi="Arial"/>
      <w:i/>
      <w:iCs/>
      <w:color w:val="000000"/>
    </w:rPr>
  </w:style>
  <w:style w:type="character" w:customStyle="1" w:styleId="QuoteChar">
    <w:name w:val="Quote Char"/>
    <w:basedOn w:val="DefaultParagraphFont"/>
    <w:link w:val="Quote"/>
    <w:uiPriority w:val="29"/>
    <w:rsid w:val="00EE57E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E57E2"/>
    <w:pPr>
      <w:pBdr>
        <w:bottom w:val="single" w:sz="4" w:space="4" w:color="4F81BD"/>
      </w:pBdr>
      <w:spacing w:before="200" w:after="280"/>
      <w:ind w:left="936" w:right="936"/>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EE57E2"/>
    <w:rPr>
      <w:rFonts w:ascii="Arial" w:eastAsia="PMingLiU" w:hAnsi="Arial"/>
      <w:b/>
      <w:bCs/>
      <w:i/>
      <w:iCs/>
      <w:color w:val="4F81BD"/>
      <w:lang w:val="en-GB"/>
    </w:rPr>
  </w:style>
  <w:style w:type="character" w:styleId="SubtleEmphasis">
    <w:name w:val="Subtle Emphasis"/>
    <w:uiPriority w:val="19"/>
    <w:qFormat/>
    <w:rsid w:val="00EE57E2"/>
    <w:rPr>
      <w:i/>
      <w:iCs/>
      <w:color w:val="808080"/>
    </w:rPr>
  </w:style>
  <w:style w:type="character" w:styleId="IntenseEmphasis">
    <w:name w:val="Intense Emphasis"/>
    <w:basedOn w:val="DefaultParagraphFont"/>
    <w:uiPriority w:val="21"/>
    <w:qFormat/>
    <w:rsid w:val="00EE57E2"/>
    <w:rPr>
      <w:b/>
      <w:bCs/>
      <w:i/>
      <w:iCs/>
      <w:color w:val="4F81BD"/>
    </w:rPr>
  </w:style>
  <w:style w:type="character" w:styleId="SubtleReference">
    <w:name w:val="Subtle Reference"/>
    <w:basedOn w:val="DefaultParagraphFont"/>
    <w:uiPriority w:val="31"/>
    <w:qFormat/>
    <w:rsid w:val="00EE57E2"/>
    <w:rPr>
      <w:smallCaps/>
      <w:color w:val="C0504D"/>
      <w:u w:val="single"/>
    </w:rPr>
  </w:style>
  <w:style w:type="character" w:styleId="IntenseReference">
    <w:name w:val="Intense Reference"/>
    <w:basedOn w:val="DefaultParagraphFont"/>
    <w:uiPriority w:val="32"/>
    <w:qFormat/>
    <w:rsid w:val="00EE57E2"/>
    <w:rPr>
      <w:b/>
      <w:bCs/>
      <w:smallCaps/>
      <w:color w:val="C0504D"/>
      <w:spacing w:val="5"/>
      <w:u w:val="single"/>
    </w:rPr>
  </w:style>
  <w:style w:type="character" w:styleId="BookTitle">
    <w:name w:val="Book Title"/>
    <w:basedOn w:val="DefaultParagraphFont"/>
    <w:uiPriority w:val="33"/>
    <w:qFormat/>
    <w:rsid w:val="00EE57E2"/>
    <w:rPr>
      <w:b/>
      <w:bCs/>
      <w:smallCaps/>
      <w:spacing w:val="5"/>
    </w:rPr>
  </w:style>
  <w:style w:type="paragraph" w:styleId="TOCHeading">
    <w:name w:val="TOC Heading"/>
    <w:basedOn w:val="Heading1"/>
    <w:next w:val="Normal"/>
    <w:uiPriority w:val="39"/>
    <w:unhideWhenUsed/>
    <w:qFormat/>
    <w:rsid w:val="00EE57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E57E2"/>
    <w:pPr>
      <w:numPr>
        <w:numId w:val="15"/>
      </w:numPr>
      <w:overflowPunct w:val="0"/>
      <w:autoSpaceDE w:val="0"/>
      <w:autoSpaceDN w:val="0"/>
      <w:adjustRightInd w:val="0"/>
      <w:spacing w:before="60"/>
      <w:textAlignment w:val="baseline"/>
    </w:pPr>
    <w:rPr>
      <w:lang w:bidi="en-US"/>
    </w:rPr>
  </w:style>
  <w:style w:type="character" w:customStyle="1" w:styleId="List1Char">
    <w:name w:val="List 1 Char"/>
    <w:basedOn w:val="DefaultParagraphFont"/>
    <w:link w:val="List1"/>
    <w:uiPriority w:val="99"/>
    <w:rsid w:val="00EE57E2"/>
    <w:rPr>
      <w:rFonts w:eastAsia="PMingLiU"/>
      <w:lang w:val="en-GB" w:bidi="en-US"/>
    </w:rPr>
  </w:style>
  <w:style w:type="paragraph" w:customStyle="1" w:styleId="Highlight">
    <w:name w:val="Highlight"/>
    <w:basedOn w:val="Normal"/>
    <w:uiPriority w:val="99"/>
    <w:qFormat/>
    <w:rsid w:val="00EE57E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EE57E2"/>
    <w:pPr>
      <w:numPr>
        <w:numId w:val="1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EE57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57E2"/>
    <w:pPr>
      <w:keepLines w:val="0"/>
      <w:spacing w:before="0" w:after="180" w:line="720" w:lineRule="auto"/>
      <w:jc w:val="both"/>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EE57E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EE57E2"/>
    <w:rPr>
      <w:rFonts w:eastAsia="Times New Roman"/>
      <w:sz w:val="16"/>
      <w:szCs w:val="16"/>
      <w:lang w:val="en-GB" w:eastAsia="en-GB"/>
    </w:rPr>
  </w:style>
  <w:style w:type="numbering" w:customStyle="1" w:styleId="Style1">
    <w:name w:val="Style1"/>
    <w:uiPriority w:val="99"/>
    <w:rsid w:val="00EE57E2"/>
    <w:pPr>
      <w:numPr>
        <w:numId w:val="17"/>
      </w:numPr>
    </w:pPr>
  </w:style>
  <w:style w:type="table" w:customStyle="1" w:styleId="SGSTableBasic2">
    <w:name w:val="SGS Table Basic 2"/>
    <w:basedOn w:val="TableNormal"/>
    <w:uiPriority w:val="99"/>
    <w:qFormat/>
    <w:rsid w:val="00EE57E2"/>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57E2"/>
    <w:pPr>
      <w:numPr>
        <w:numId w:val="18"/>
      </w:numPr>
    </w:pPr>
  </w:style>
  <w:style w:type="table" w:styleId="TableClassic2">
    <w:name w:val="Table Classic 2"/>
    <w:basedOn w:val="TableNormal"/>
    <w:rsid w:val="00EE57E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E57E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57E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57E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7E2"/>
    <w:rPr>
      <w:rFonts w:ascii="Arial" w:hAnsi="Arial"/>
      <w:sz w:val="36"/>
      <w:lang w:val="en-GB" w:eastAsia="en-US"/>
    </w:rPr>
  </w:style>
  <w:style w:type="character" w:customStyle="1" w:styleId="Absatz-Standardschriftart3">
    <w:name w:val="Absatz-Standardschriftart3"/>
    <w:rsid w:val="00EE57E2"/>
  </w:style>
  <w:style w:type="paragraph" w:customStyle="1" w:styleId="2f7">
    <w:name w:val="本文 2"/>
    <w:basedOn w:val="Normal"/>
    <w:rsid w:val="00EE57E2"/>
    <w:pPr>
      <w:suppressAutoHyphens/>
      <w:spacing w:after="120"/>
    </w:pPr>
    <w:rPr>
      <w:rFonts w:eastAsia="MS Mincho" w:cs="CG Times (WN)"/>
      <w:lang w:eastAsia="ar-SA"/>
    </w:rPr>
  </w:style>
  <w:style w:type="paragraph" w:customStyle="1" w:styleId="37">
    <w:name w:val="本文 3"/>
    <w:basedOn w:val="Normal"/>
    <w:rsid w:val="00EE57E2"/>
    <w:pPr>
      <w:suppressAutoHyphens/>
      <w:spacing w:after="120"/>
    </w:pPr>
    <w:rPr>
      <w:rFonts w:eastAsia="MS Mincho" w:cs="CG Times (WN)"/>
      <w:lang w:eastAsia="ar-SA"/>
    </w:rPr>
  </w:style>
  <w:style w:type="paragraph" w:customStyle="1" w:styleId="CarCar50">
    <w:name w:val="Car Car5"/>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EE57E2"/>
    <w:rPr>
      <w:b/>
      <w:bCs/>
      <w:lang w:val="en-GB" w:eastAsia="en-US" w:bidi="ar-SA"/>
    </w:rPr>
  </w:style>
  <w:style w:type="character" w:customStyle="1" w:styleId="Absatz-Standardschriftart2">
    <w:name w:val="Absatz-Standardschriftart2"/>
    <w:rsid w:val="00EE57E2"/>
  </w:style>
  <w:style w:type="paragraph" w:customStyle="1" w:styleId="53">
    <w:name w:val="吹き出し5"/>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EE57E2"/>
    <w:rPr>
      <w:rFonts w:eastAsia="MS Mincho"/>
      <w:lang w:val="en-GB"/>
    </w:rPr>
  </w:style>
  <w:style w:type="character" w:customStyle="1" w:styleId="39">
    <w:name w:val="段落フォント3"/>
    <w:rsid w:val="00EE57E2"/>
  </w:style>
  <w:style w:type="character" w:customStyle="1" w:styleId="3a">
    <w:name w:val="コメント参照3"/>
    <w:rsid w:val="00EE57E2"/>
    <w:rPr>
      <w:sz w:val="16"/>
    </w:rPr>
  </w:style>
  <w:style w:type="paragraph" w:customStyle="1" w:styleId="3b">
    <w:name w:val="図表番号3"/>
    <w:basedOn w:val="Normal"/>
    <w:rsid w:val="00EE57E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EE57E2"/>
    <w:pPr>
      <w:ind w:left="851" w:hanging="284"/>
    </w:pPr>
  </w:style>
  <w:style w:type="paragraph" w:customStyle="1" w:styleId="3d">
    <w:name w:val="箇条書き3"/>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EE57E2"/>
    <w:pPr>
      <w:tabs>
        <w:tab w:val="clear" w:pos="644"/>
        <w:tab w:val="num" w:pos="1494"/>
      </w:tabs>
      <w:ind w:left="851" w:hanging="284"/>
    </w:pPr>
  </w:style>
  <w:style w:type="paragraph" w:customStyle="1" w:styleId="330">
    <w:name w:val="箇条書き 33"/>
    <w:basedOn w:val="231"/>
    <w:rsid w:val="00EE57E2"/>
    <w:pPr>
      <w:ind w:left="1135"/>
    </w:pPr>
  </w:style>
  <w:style w:type="paragraph" w:customStyle="1" w:styleId="232">
    <w:name w:val="一覧 23"/>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E57E2"/>
    <w:pPr>
      <w:ind w:left="1135"/>
    </w:pPr>
  </w:style>
  <w:style w:type="paragraph" w:customStyle="1" w:styleId="430">
    <w:name w:val="一覧 43"/>
    <w:basedOn w:val="331"/>
    <w:rsid w:val="00EE57E2"/>
    <w:pPr>
      <w:ind w:left="1418"/>
    </w:pPr>
  </w:style>
  <w:style w:type="paragraph" w:customStyle="1" w:styleId="530">
    <w:name w:val="一覧 53"/>
    <w:basedOn w:val="430"/>
    <w:rsid w:val="00EE57E2"/>
    <w:pPr>
      <w:ind w:left="1702"/>
    </w:pPr>
  </w:style>
  <w:style w:type="paragraph" w:customStyle="1" w:styleId="431">
    <w:name w:val="箇条書き 43"/>
    <w:basedOn w:val="330"/>
    <w:rsid w:val="00EE57E2"/>
    <w:pPr>
      <w:ind w:left="1418"/>
    </w:pPr>
  </w:style>
  <w:style w:type="paragraph" w:customStyle="1" w:styleId="531">
    <w:name w:val="箇条書き 53"/>
    <w:basedOn w:val="431"/>
    <w:rsid w:val="00EE57E2"/>
    <w:pPr>
      <w:ind w:left="1702"/>
    </w:pPr>
  </w:style>
  <w:style w:type="paragraph" w:customStyle="1" w:styleId="3e">
    <w:name w:val="コメント文字列3"/>
    <w:basedOn w:val="Normal"/>
    <w:rsid w:val="00EE57E2"/>
    <w:pPr>
      <w:suppressAutoHyphens/>
    </w:pPr>
    <w:rPr>
      <w:rFonts w:eastAsia="MS Mincho" w:cs="CG Times (WN)"/>
      <w:lang w:eastAsia="ar-SA"/>
    </w:rPr>
  </w:style>
  <w:style w:type="paragraph" w:customStyle="1" w:styleId="3f">
    <w:name w:val="コメント内容3"/>
    <w:basedOn w:val="3e"/>
    <w:next w:val="3e"/>
    <w:rsid w:val="00EE57E2"/>
    <w:rPr>
      <w:b/>
      <w:bCs/>
    </w:rPr>
  </w:style>
  <w:style w:type="paragraph" w:customStyle="1" w:styleId="3f0">
    <w:name w:val="見出しマップ3"/>
    <w:basedOn w:val="Normal"/>
    <w:rsid w:val="00EE57E2"/>
    <w:pPr>
      <w:shd w:val="clear" w:color="auto" w:fill="000080"/>
      <w:suppressAutoHyphens/>
    </w:pPr>
    <w:rPr>
      <w:rFonts w:ascii="Tahoma" w:eastAsia="MS Mincho" w:hAnsi="Tahoma" w:cs="Tahoma"/>
      <w:lang w:eastAsia="ar-SA"/>
    </w:rPr>
  </w:style>
  <w:style w:type="paragraph" w:customStyle="1" w:styleId="3f1">
    <w:name w:val="書式なし3"/>
    <w:basedOn w:val="Normal"/>
    <w:rsid w:val="00EE57E2"/>
    <w:pPr>
      <w:suppressAutoHyphens/>
    </w:pPr>
    <w:rPr>
      <w:rFonts w:ascii="Courier New" w:eastAsia="MS Mincho" w:hAnsi="Courier New" w:cs="CG Times (WN)"/>
      <w:lang w:val="nb-NO" w:eastAsia="ar-SA"/>
    </w:rPr>
  </w:style>
  <w:style w:type="paragraph" w:customStyle="1" w:styleId="Web3">
    <w:name w:val="標準 (Web)3"/>
    <w:basedOn w:val="Normal"/>
    <w:rsid w:val="00EE57E2"/>
    <w:pPr>
      <w:suppressAutoHyphens/>
      <w:spacing w:before="100" w:after="100"/>
    </w:pPr>
    <w:rPr>
      <w:rFonts w:eastAsia="Arial Unicode MS" w:cs="CG Times (WN)"/>
      <w:sz w:val="24"/>
      <w:szCs w:val="24"/>
    </w:rPr>
  </w:style>
  <w:style w:type="paragraph" w:customStyle="1" w:styleId="233">
    <w:name w:val="本文インデント 23"/>
    <w:basedOn w:val="Normal"/>
    <w:rsid w:val="00EE57E2"/>
    <w:pPr>
      <w:suppressAutoHyphens/>
      <w:ind w:left="567"/>
    </w:pPr>
    <w:rPr>
      <w:rFonts w:ascii="Arial" w:eastAsia="MS Mincho" w:hAnsi="Arial" w:cs="Arial"/>
      <w:lang w:eastAsia="ar-SA"/>
    </w:rPr>
  </w:style>
  <w:style w:type="paragraph" w:customStyle="1" w:styleId="3f2">
    <w:name w:val="標準インデント3"/>
    <w:basedOn w:val="Normal"/>
    <w:rsid w:val="00EE57E2"/>
    <w:pPr>
      <w:suppressAutoHyphens/>
      <w:ind w:left="708"/>
    </w:pPr>
    <w:rPr>
      <w:rFonts w:eastAsia="MS Mincho" w:cs="CG Times (WN)"/>
      <w:lang w:eastAsia="ar-SA"/>
    </w:rPr>
  </w:style>
  <w:style w:type="paragraph" w:customStyle="1" w:styleId="3f3">
    <w:name w:val="記3"/>
    <w:basedOn w:val="Normal"/>
    <w:next w:val="Normal"/>
    <w:rsid w:val="00EE57E2"/>
    <w:pPr>
      <w:suppressAutoHyphens/>
    </w:pPr>
    <w:rPr>
      <w:rFonts w:eastAsia="MS Mincho" w:cs="CG Times (WN)"/>
      <w:lang w:eastAsia="ar-SA"/>
    </w:rPr>
  </w:style>
  <w:style w:type="paragraph" w:customStyle="1" w:styleId="HTML3">
    <w:name w:val="HTML 書式付き3"/>
    <w:basedOn w:val="Normal"/>
    <w:rsid w:val="00EE57E2"/>
    <w:pPr>
      <w:suppressAutoHyphens/>
    </w:pPr>
    <w:rPr>
      <w:rFonts w:ascii="Courier New" w:eastAsia="MS Mincho" w:hAnsi="Courier New" w:cs="Courier New"/>
      <w:lang w:eastAsia="ar-SA"/>
    </w:rPr>
  </w:style>
  <w:style w:type="character" w:customStyle="1" w:styleId="CommentSubjectChar3">
    <w:name w:val="Comment Subject Char3"/>
    <w:rsid w:val="00EE57E2"/>
    <w:rPr>
      <w:rFonts w:ascii="Times New Roman" w:hAnsi="Times New Roman"/>
      <w:b/>
      <w:bCs/>
      <w:lang w:val="en-GB" w:eastAsia="en-US"/>
    </w:rPr>
  </w:style>
  <w:style w:type="character" w:customStyle="1" w:styleId="CharChar150">
    <w:name w:val="Char Char15"/>
    <w:rsid w:val="00EE57E2"/>
    <w:rPr>
      <w:rFonts w:ascii="Arial" w:hAnsi="Arial"/>
      <w:sz w:val="36"/>
      <w:lang w:val="en-GB"/>
    </w:rPr>
  </w:style>
  <w:style w:type="character" w:customStyle="1" w:styleId="CharChar130">
    <w:name w:val="Char Char13"/>
    <w:semiHidden/>
    <w:rsid w:val="00EE57E2"/>
    <w:rPr>
      <w:rFonts w:ascii="SimSun" w:eastAsia="SimSun" w:hAnsi="SimSun" w:hint="eastAsia"/>
      <w:lang w:val="en-GB" w:eastAsia="en-US" w:bidi="ar-SA"/>
    </w:rPr>
  </w:style>
  <w:style w:type="character" w:customStyle="1" w:styleId="hps">
    <w:name w:val="hps"/>
    <w:rsid w:val="00EE57E2"/>
  </w:style>
  <w:style w:type="character" w:customStyle="1" w:styleId="im-content1">
    <w:name w:val="im-content1"/>
    <w:rsid w:val="00EE57E2"/>
    <w:rPr>
      <w:color w:val="333333"/>
    </w:rPr>
  </w:style>
  <w:style w:type="paragraph" w:customStyle="1" w:styleId="B7">
    <w:name w:val="B7"/>
    <w:basedOn w:val="B6"/>
    <w:link w:val="B7Char"/>
    <w:rsid w:val="00EE57E2"/>
    <w:pPr>
      <w:ind w:left="2269"/>
    </w:pPr>
  </w:style>
  <w:style w:type="character" w:customStyle="1" w:styleId="B7Char">
    <w:name w:val="B7 Char"/>
    <w:basedOn w:val="B6Char"/>
    <w:link w:val="B7"/>
    <w:rsid w:val="00EE57E2"/>
    <w:rPr>
      <w:rFonts w:eastAsia="SimSun"/>
      <w:lang w:val="en-GB" w:eastAsia="x-none"/>
    </w:rPr>
  </w:style>
  <w:style w:type="character" w:customStyle="1" w:styleId="1fb">
    <w:name w:val="吹き出し (文字)1"/>
    <w:uiPriority w:val="99"/>
    <w:semiHidden/>
    <w:rsid w:val="00EE57E2"/>
    <w:rPr>
      <w:rFonts w:ascii="MS Mincho" w:eastAsia="MS Mincho" w:hAnsi="Times New Roman"/>
      <w:sz w:val="18"/>
      <w:szCs w:val="18"/>
      <w:lang w:val="en-GB" w:eastAsia="en-US"/>
    </w:rPr>
  </w:style>
  <w:style w:type="character" w:customStyle="1" w:styleId="1fc">
    <w:name w:val="見出しマップ (文字)1"/>
    <w:uiPriority w:val="99"/>
    <w:semiHidden/>
    <w:rsid w:val="00EE57E2"/>
    <w:rPr>
      <w:rFonts w:ascii="MS Mincho" w:eastAsia="MS Mincho" w:hAnsi="Times New Roman"/>
      <w:sz w:val="24"/>
      <w:szCs w:val="24"/>
      <w:lang w:val="en-GB" w:eastAsia="en-US"/>
    </w:rPr>
  </w:style>
  <w:style w:type="character" w:customStyle="1" w:styleId="1fd">
    <w:name w:val="脚注文字列 (文字)1"/>
    <w:uiPriority w:val="99"/>
    <w:semiHidden/>
    <w:rsid w:val="00EE57E2"/>
    <w:rPr>
      <w:rFonts w:ascii="Times New Roman" w:eastAsia="Times New Roman" w:hAnsi="Times New Roman"/>
      <w:lang w:val="en-GB" w:eastAsia="en-US"/>
    </w:rPr>
  </w:style>
  <w:style w:type="character" w:customStyle="1" w:styleId="1fe">
    <w:name w:val="コメント文字列 (文字)1"/>
    <w:uiPriority w:val="99"/>
    <w:semiHidden/>
    <w:rsid w:val="00EE57E2"/>
    <w:rPr>
      <w:rFonts w:ascii="Times New Roman" w:eastAsia="Times New Roman" w:hAnsi="Times New Roman"/>
      <w:lang w:val="en-GB" w:eastAsia="en-US"/>
    </w:rPr>
  </w:style>
  <w:style w:type="character" w:customStyle="1" w:styleId="1ff">
    <w:name w:val="コメント内容 (文字)1"/>
    <w:uiPriority w:val="99"/>
    <w:semiHidden/>
    <w:rsid w:val="00EE57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57E2"/>
    <w:pPr>
      <w:spacing w:after="0"/>
      <w:jc w:val="both"/>
    </w:pPr>
    <w:rPr>
      <w:rFonts w:ascii="Arial" w:hAnsi="Arial"/>
      <w:lang w:eastAsia="x-none"/>
    </w:rPr>
  </w:style>
  <w:style w:type="character" w:customStyle="1" w:styleId="MediumGrid2Char">
    <w:name w:val="Medium Grid 2 Char"/>
    <w:link w:val="MediumGrid21"/>
    <w:uiPriority w:val="1"/>
    <w:rsid w:val="00EE57E2"/>
    <w:rPr>
      <w:rFonts w:ascii="Arial" w:eastAsia="PMingLiU" w:hAnsi="Arial"/>
      <w:lang w:val="en-GB" w:eastAsia="x-none"/>
    </w:rPr>
  </w:style>
  <w:style w:type="character" w:customStyle="1" w:styleId="ColorfulGrid-Accent1Char">
    <w:name w:val="Colorful Grid - Accent 1 Char"/>
    <w:link w:val="ColorfulGrid-Accent1"/>
    <w:uiPriority w:val="29"/>
    <w:rsid w:val="00EE57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57E2"/>
    <w:rPr>
      <w:rFonts w:ascii="Arial" w:eastAsia="PMingLiU" w:hAnsi="Arial"/>
      <w:b/>
      <w:bCs/>
      <w:i/>
      <w:iCs/>
      <w:color w:val="4F81BD"/>
      <w:lang w:val="en-GB" w:eastAsia="en-US"/>
    </w:rPr>
  </w:style>
  <w:style w:type="character" w:customStyle="1" w:styleId="PlainTable31">
    <w:name w:val="Plain Table 31"/>
    <w:uiPriority w:val="19"/>
    <w:qFormat/>
    <w:rsid w:val="00EE57E2"/>
    <w:rPr>
      <w:i/>
      <w:iCs/>
      <w:color w:val="808080"/>
    </w:rPr>
  </w:style>
  <w:style w:type="character" w:customStyle="1" w:styleId="PlainTable41">
    <w:name w:val="Plain Table 41"/>
    <w:uiPriority w:val="21"/>
    <w:qFormat/>
    <w:rsid w:val="00EE57E2"/>
    <w:rPr>
      <w:b/>
      <w:bCs/>
      <w:i/>
      <w:iCs/>
      <w:color w:val="4F81BD"/>
    </w:rPr>
  </w:style>
  <w:style w:type="character" w:customStyle="1" w:styleId="PlainTable51">
    <w:name w:val="Plain Table 51"/>
    <w:uiPriority w:val="31"/>
    <w:qFormat/>
    <w:rsid w:val="00EE57E2"/>
    <w:rPr>
      <w:smallCaps/>
      <w:color w:val="C0504D"/>
      <w:u w:val="single"/>
    </w:rPr>
  </w:style>
  <w:style w:type="character" w:customStyle="1" w:styleId="TableGridLight1">
    <w:name w:val="Table Grid Light1"/>
    <w:uiPriority w:val="32"/>
    <w:qFormat/>
    <w:rsid w:val="00EE57E2"/>
    <w:rPr>
      <w:b/>
      <w:bCs/>
      <w:smallCaps/>
      <w:color w:val="C0504D"/>
      <w:spacing w:val="5"/>
      <w:u w:val="single"/>
    </w:rPr>
  </w:style>
  <w:style w:type="character" w:customStyle="1" w:styleId="GridTable1Light1">
    <w:name w:val="Grid Table 1 Light1"/>
    <w:uiPriority w:val="33"/>
    <w:qFormat/>
    <w:rsid w:val="00EE57E2"/>
    <w:rPr>
      <w:b/>
      <w:bCs/>
      <w:smallCaps/>
      <w:spacing w:val="5"/>
    </w:rPr>
  </w:style>
  <w:style w:type="paragraph" w:customStyle="1" w:styleId="GridTable31">
    <w:name w:val="Grid Table 31"/>
    <w:basedOn w:val="Heading1"/>
    <w:next w:val="Normal"/>
    <w:uiPriority w:val="39"/>
    <w:unhideWhenUsed/>
    <w:qFormat/>
    <w:rsid w:val="00EE57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E57E2"/>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57E2"/>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57E2"/>
    <w:rPr>
      <w:rFonts w:ascii="Times New Roman" w:eastAsia="Times New Roman" w:hAnsi="Times New Roman"/>
      <w:lang w:val="en-GB"/>
    </w:rPr>
  </w:style>
  <w:style w:type="character" w:customStyle="1" w:styleId="1ff0">
    <w:name w:val="註解主旨 字元1"/>
    <w:rsid w:val="00EE57E2"/>
    <w:rPr>
      <w:b/>
      <w:bCs/>
      <w:lang w:val="en-GB" w:eastAsia="sv-SE"/>
    </w:rPr>
  </w:style>
  <w:style w:type="paragraph" w:customStyle="1" w:styleId="2f8">
    <w:name w:val="수정2"/>
    <w:hidden/>
    <w:semiHidden/>
    <w:rsid w:val="00EE57E2"/>
    <w:rPr>
      <w:rFonts w:eastAsia="Batang"/>
      <w:lang w:val="en-GB"/>
    </w:rPr>
  </w:style>
  <w:style w:type="paragraph" w:customStyle="1" w:styleId="45">
    <w:name w:val="修订4"/>
    <w:hidden/>
    <w:semiHidden/>
    <w:rsid w:val="00EE57E2"/>
    <w:rPr>
      <w:rFonts w:eastAsia="Batang"/>
      <w:lang w:val="en-GB"/>
    </w:rPr>
  </w:style>
  <w:style w:type="paragraph" w:customStyle="1" w:styleId="46">
    <w:name w:val="无间隔4"/>
    <w:qFormat/>
    <w:rsid w:val="00EE57E2"/>
    <w:rPr>
      <w:rFonts w:eastAsia="SimSun"/>
      <w:lang w:val="en-GB"/>
    </w:rPr>
  </w:style>
  <w:style w:type="character" w:customStyle="1" w:styleId="NurTextZchn1">
    <w:name w:val="Nur Text Zchn1"/>
    <w:rsid w:val="00EE57E2"/>
    <w:rPr>
      <w:rFonts w:ascii="Courier New" w:hAnsi="Courier New" w:cs="Courier New"/>
      <w:lang w:val="en-GB" w:eastAsia="en-US"/>
    </w:rPr>
  </w:style>
  <w:style w:type="character" w:customStyle="1" w:styleId="EndnotentextZchn1">
    <w:name w:val="Endnotentext Zchn1"/>
    <w:rsid w:val="00EE57E2"/>
    <w:rPr>
      <w:rFonts w:ascii="Times New Roman" w:hAnsi="Times New Roman"/>
      <w:lang w:val="en-GB" w:eastAsia="en-US"/>
    </w:rPr>
  </w:style>
  <w:style w:type="character" w:customStyle="1" w:styleId="h40">
    <w:name w:val="h4"/>
    <w:rsid w:val="00EE57E2"/>
    <w:rPr>
      <w:rFonts w:ascii="Arial" w:hAnsi="Arial"/>
      <w:sz w:val="24"/>
      <w:lang w:val="en-GB"/>
    </w:rPr>
  </w:style>
  <w:style w:type="character" w:customStyle="1" w:styleId="h5">
    <w:name w:val="h5"/>
    <w:rsid w:val="00EE57E2"/>
    <w:rPr>
      <w:rFonts w:ascii="Arial" w:eastAsia="SimSun" w:hAnsi="Arial"/>
      <w:sz w:val="22"/>
      <w:lang w:val="en-GB" w:eastAsia="en-US" w:bidi="ar-SA"/>
    </w:rPr>
  </w:style>
  <w:style w:type="paragraph" w:customStyle="1" w:styleId="54">
    <w:name w:val="修订5"/>
    <w:hidden/>
    <w:semiHidden/>
    <w:rsid w:val="00EE57E2"/>
    <w:rPr>
      <w:rFonts w:eastAsia="Batang"/>
      <w:lang w:val="en-GB"/>
    </w:rPr>
  </w:style>
  <w:style w:type="character" w:customStyle="1" w:styleId="Char3">
    <w:name w:val="메모 주제 Char"/>
    <w:rsid w:val="00EE57E2"/>
    <w:rPr>
      <w:rFonts w:ascii="Times New Roman" w:hAnsi="Times New Roman"/>
      <w:b/>
      <w:bCs/>
      <w:lang w:val="en-GB" w:eastAsia="en-US"/>
    </w:rPr>
  </w:style>
  <w:style w:type="paragraph" w:customStyle="1" w:styleId="xl63">
    <w:name w:val="xl63"/>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E57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EE57E2"/>
    <w:rPr>
      <w:rFonts w:eastAsia="SimSun"/>
      <w:lang w:val="en-GB"/>
    </w:rPr>
  </w:style>
  <w:style w:type="paragraph" w:customStyle="1" w:styleId="60">
    <w:name w:val="吹き出し6"/>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EE57E2"/>
    <w:rPr>
      <w:rFonts w:eastAsia="MS Mincho"/>
      <w:lang w:val="en-GB"/>
    </w:rPr>
  </w:style>
  <w:style w:type="character" w:customStyle="1" w:styleId="48">
    <w:name w:val="段落フォント4"/>
    <w:rsid w:val="00EE57E2"/>
  </w:style>
  <w:style w:type="character" w:customStyle="1" w:styleId="49">
    <w:name w:val="コメント参照4"/>
    <w:rsid w:val="00EE57E2"/>
    <w:rPr>
      <w:sz w:val="16"/>
    </w:rPr>
  </w:style>
  <w:style w:type="paragraph" w:customStyle="1" w:styleId="4a">
    <w:name w:val="図表番号4"/>
    <w:basedOn w:val="Normal"/>
    <w:rsid w:val="00EE57E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EE57E2"/>
    <w:pPr>
      <w:ind w:left="851" w:hanging="284"/>
    </w:pPr>
  </w:style>
  <w:style w:type="paragraph" w:customStyle="1" w:styleId="4c">
    <w:name w:val="箇条書き4"/>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EE57E2"/>
    <w:pPr>
      <w:tabs>
        <w:tab w:val="clear" w:pos="644"/>
        <w:tab w:val="num" w:pos="1494"/>
      </w:tabs>
      <w:ind w:left="851" w:hanging="284"/>
    </w:pPr>
  </w:style>
  <w:style w:type="paragraph" w:customStyle="1" w:styleId="340">
    <w:name w:val="箇条書き 34"/>
    <w:basedOn w:val="241"/>
    <w:rsid w:val="00EE57E2"/>
    <w:pPr>
      <w:ind w:left="1135"/>
    </w:pPr>
  </w:style>
  <w:style w:type="paragraph" w:customStyle="1" w:styleId="242">
    <w:name w:val="一覧 24"/>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EE57E2"/>
    <w:pPr>
      <w:ind w:left="1135"/>
    </w:pPr>
  </w:style>
  <w:style w:type="paragraph" w:customStyle="1" w:styleId="440">
    <w:name w:val="一覧 44"/>
    <w:basedOn w:val="341"/>
    <w:rsid w:val="00EE57E2"/>
    <w:pPr>
      <w:ind w:left="1418"/>
    </w:pPr>
  </w:style>
  <w:style w:type="paragraph" w:customStyle="1" w:styleId="540">
    <w:name w:val="一覧 54"/>
    <w:basedOn w:val="440"/>
    <w:rsid w:val="00EE57E2"/>
    <w:pPr>
      <w:ind w:left="1702"/>
    </w:pPr>
  </w:style>
  <w:style w:type="paragraph" w:customStyle="1" w:styleId="441">
    <w:name w:val="箇条書き 44"/>
    <w:basedOn w:val="340"/>
    <w:rsid w:val="00EE57E2"/>
    <w:pPr>
      <w:ind w:left="1418"/>
    </w:pPr>
  </w:style>
  <w:style w:type="paragraph" w:customStyle="1" w:styleId="541">
    <w:name w:val="箇条書き 54"/>
    <w:basedOn w:val="441"/>
    <w:rsid w:val="00EE57E2"/>
    <w:pPr>
      <w:ind w:left="1702"/>
    </w:pPr>
  </w:style>
  <w:style w:type="paragraph" w:customStyle="1" w:styleId="4d">
    <w:name w:val="コメント文字列4"/>
    <w:basedOn w:val="Normal"/>
    <w:rsid w:val="00EE57E2"/>
    <w:pPr>
      <w:suppressAutoHyphens/>
    </w:pPr>
    <w:rPr>
      <w:rFonts w:eastAsia="MS Mincho" w:cs="CG Times (WN)"/>
      <w:lang w:eastAsia="ar-SA"/>
    </w:rPr>
  </w:style>
  <w:style w:type="paragraph" w:customStyle="1" w:styleId="4e">
    <w:name w:val="コメント内容4"/>
    <w:basedOn w:val="4d"/>
    <w:next w:val="4d"/>
    <w:rsid w:val="00EE57E2"/>
    <w:rPr>
      <w:b/>
      <w:bCs/>
    </w:rPr>
  </w:style>
  <w:style w:type="paragraph" w:customStyle="1" w:styleId="4f">
    <w:name w:val="見出しマップ4"/>
    <w:basedOn w:val="Normal"/>
    <w:rsid w:val="00EE57E2"/>
    <w:pPr>
      <w:shd w:val="clear" w:color="auto" w:fill="000080"/>
      <w:suppressAutoHyphens/>
    </w:pPr>
    <w:rPr>
      <w:rFonts w:ascii="Tahoma" w:eastAsia="MS Mincho" w:hAnsi="Tahoma" w:cs="Tahoma"/>
      <w:lang w:eastAsia="ar-SA"/>
    </w:rPr>
  </w:style>
  <w:style w:type="paragraph" w:customStyle="1" w:styleId="4f0">
    <w:name w:val="書式なし4"/>
    <w:basedOn w:val="Normal"/>
    <w:rsid w:val="00EE57E2"/>
    <w:pPr>
      <w:suppressAutoHyphens/>
    </w:pPr>
    <w:rPr>
      <w:rFonts w:ascii="Courier New" w:eastAsia="MS Mincho" w:hAnsi="Courier New" w:cs="CG Times (WN)"/>
      <w:lang w:val="nb-NO" w:eastAsia="ar-SA"/>
    </w:rPr>
  </w:style>
  <w:style w:type="paragraph" w:customStyle="1" w:styleId="Web4">
    <w:name w:val="標準 (Web)4"/>
    <w:basedOn w:val="Normal"/>
    <w:rsid w:val="00EE57E2"/>
    <w:pPr>
      <w:suppressAutoHyphens/>
      <w:spacing w:before="100" w:after="100"/>
    </w:pPr>
    <w:rPr>
      <w:rFonts w:eastAsia="Arial Unicode MS" w:cs="CG Times (WN)"/>
      <w:sz w:val="24"/>
      <w:szCs w:val="24"/>
    </w:rPr>
  </w:style>
  <w:style w:type="paragraph" w:customStyle="1" w:styleId="243">
    <w:name w:val="本文インデント 24"/>
    <w:basedOn w:val="Normal"/>
    <w:rsid w:val="00EE57E2"/>
    <w:pPr>
      <w:suppressAutoHyphens/>
      <w:ind w:left="567"/>
    </w:pPr>
    <w:rPr>
      <w:rFonts w:ascii="Arial" w:eastAsia="MS Mincho" w:hAnsi="Arial" w:cs="Arial"/>
      <w:lang w:eastAsia="ar-SA"/>
    </w:rPr>
  </w:style>
  <w:style w:type="paragraph" w:customStyle="1" w:styleId="4f1">
    <w:name w:val="標準インデント4"/>
    <w:basedOn w:val="Normal"/>
    <w:rsid w:val="00EE57E2"/>
    <w:pPr>
      <w:suppressAutoHyphens/>
      <w:ind w:left="708"/>
    </w:pPr>
    <w:rPr>
      <w:rFonts w:eastAsia="MS Mincho" w:cs="CG Times (WN)"/>
      <w:lang w:eastAsia="ar-SA"/>
    </w:rPr>
  </w:style>
  <w:style w:type="paragraph" w:customStyle="1" w:styleId="4f2">
    <w:name w:val="記4"/>
    <w:basedOn w:val="Normal"/>
    <w:next w:val="Normal"/>
    <w:rsid w:val="00EE57E2"/>
    <w:pPr>
      <w:suppressAutoHyphens/>
    </w:pPr>
    <w:rPr>
      <w:rFonts w:eastAsia="MS Mincho" w:cs="CG Times (WN)"/>
      <w:lang w:eastAsia="ar-SA"/>
    </w:rPr>
  </w:style>
  <w:style w:type="paragraph" w:customStyle="1" w:styleId="HTML4">
    <w:name w:val="HTML 書式付き4"/>
    <w:basedOn w:val="Normal"/>
    <w:rsid w:val="00EE57E2"/>
    <w:pPr>
      <w:suppressAutoHyphens/>
    </w:pPr>
    <w:rPr>
      <w:rFonts w:ascii="Courier New" w:eastAsia="MS Mincho" w:hAnsi="Courier New" w:cs="Courier New"/>
      <w:lang w:eastAsia="ar-SA"/>
    </w:rPr>
  </w:style>
  <w:style w:type="paragraph" w:customStyle="1" w:styleId="234">
    <w:name w:val="本文 23"/>
    <w:basedOn w:val="Normal"/>
    <w:rsid w:val="00EE57E2"/>
    <w:pPr>
      <w:suppressAutoHyphens/>
      <w:spacing w:after="120"/>
    </w:pPr>
    <w:rPr>
      <w:rFonts w:eastAsia="MS Mincho" w:cs="CG Times (WN)"/>
      <w:lang w:eastAsia="ar-SA"/>
    </w:rPr>
  </w:style>
  <w:style w:type="paragraph" w:customStyle="1" w:styleId="332">
    <w:name w:val="本文 33"/>
    <w:basedOn w:val="Normal"/>
    <w:rsid w:val="00EE57E2"/>
    <w:pPr>
      <w:suppressAutoHyphens/>
      <w:spacing w:after="120"/>
    </w:pPr>
    <w:rPr>
      <w:rFonts w:eastAsia="MS Mincho" w:cs="CG Times (WN)"/>
      <w:lang w:eastAsia="ar-SA"/>
    </w:rPr>
  </w:style>
  <w:style w:type="character" w:customStyle="1" w:styleId="Char12">
    <w:name w:val="글자만 Char1"/>
    <w:uiPriority w:val="99"/>
    <w:semiHidden/>
    <w:rsid w:val="00EE57E2"/>
    <w:rPr>
      <w:rFonts w:ascii="Malgun Gothic" w:hAnsi="Courier New" w:cs="Courier New"/>
      <w:lang w:val="en-GB" w:eastAsia="en-US"/>
    </w:rPr>
  </w:style>
  <w:style w:type="character" w:customStyle="1" w:styleId="Char13">
    <w:name w:val="미주 텍스트 Char1"/>
    <w:uiPriority w:val="99"/>
    <w:semiHidden/>
    <w:rsid w:val="00EE57E2"/>
    <w:rPr>
      <w:rFonts w:ascii="Times New Roman" w:eastAsia="Times New Roman" w:hAnsi="Times New Roman"/>
      <w:lang w:val="en-GB" w:eastAsia="en-US"/>
    </w:rPr>
  </w:style>
  <w:style w:type="character" w:customStyle="1" w:styleId="Char14">
    <w:name w:val="풍선 도움말 텍스트 Char1"/>
    <w:uiPriority w:val="99"/>
    <w:semiHidden/>
    <w:rsid w:val="00EE57E2"/>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EE57E2"/>
    <w:rPr>
      <w:rFonts w:ascii="Malgun Gothic" w:eastAsia="Malgun Gothic" w:hAnsi="Times New Roman"/>
      <w:sz w:val="18"/>
      <w:szCs w:val="18"/>
      <w:lang w:val="en-GB" w:eastAsia="en-US"/>
    </w:rPr>
  </w:style>
  <w:style w:type="character" w:customStyle="1" w:styleId="Char16">
    <w:name w:val="각주 텍스트 Char1"/>
    <w:uiPriority w:val="99"/>
    <w:semiHidden/>
    <w:rsid w:val="00EE57E2"/>
    <w:rPr>
      <w:rFonts w:ascii="Times New Roman" w:eastAsia="Times New Roman" w:hAnsi="Times New Roman"/>
      <w:lang w:val="en-GB" w:eastAsia="en-US"/>
    </w:rPr>
  </w:style>
  <w:style w:type="character" w:customStyle="1" w:styleId="Char17">
    <w:name w:val="메모 텍스트 Char1"/>
    <w:uiPriority w:val="99"/>
    <w:semiHidden/>
    <w:rsid w:val="00EE57E2"/>
    <w:rPr>
      <w:rFonts w:ascii="Times New Roman" w:eastAsia="Times New Roman" w:hAnsi="Times New Roman"/>
      <w:lang w:val="en-GB" w:eastAsia="en-US"/>
    </w:rPr>
  </w:style>
  <w:style w:type="character" w:customStyle="1" w:styleId="Char18">
    <w:name w:val="메모 주제 Char1"/>
    <w:uiPriority w:val="99"/>
    <w:semiHidden/>
    <w:rsid w:val="00EE57E2"/>
    <w:rPr>
      <w:rFonts w:ascii="Times New Roman" w:eastAsia="Times New Roman" w:hAnsi="Times New Roman"/>
      <w:b/>
      <w:bCs/>
      <w:lang w:val="en-GB" w:eastAsia="en-US"/>
    </w:rPr>
  </w:style>
  <w:style w:type="paragraph" w:customStyle="1" w:styleId="3f4">
    <w:name w:val="수정3"/>
    <w:hidden/>
    <w:semiHidden/>
    <w:rsid w:val="00EE57E2"/>
    <w:rPr>
      <w:rFonts w:eastAsia="Batang"/>
      <w:lang w:val="en-GB"/>
    </w:rPr>
  </w:style>
  <w:style w:type="numbering" w:customStyle="1" w:styleId="NoList17">
    <w:name w:val="No List17"/>
    <w:next w:val="NoList"/>
    <w:uiPriority w:val="99"/>
    <w:semiHidden/>
    <w:unhideWhenUsed/>
    <w:rsid w:val="00EE57E2"/>
  </w:style>
  <w:style w:type="table" w:customStyle="1" w:styleId="ColorfulGrid-Accent11">
    <w:name w:val="Colorful Grid - Accent 11"/>
    <w:basedOn w:val="TableNormal"/>
    <w:next w:val="ColorfulGrid-Accent1"/>
    <w:uiPriority w:val="29"/>
    <w:rsid w:val="00EE57E2"/>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57E2"/>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E57E2"/>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57E2"/>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E57E2"/>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57E2"/>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E57E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57E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57E2"/>
    <w:rPr>
      <w:rFonts w:eastAsia="PMingLiU"/>
    </w:rPr>
    <w:tblPr>
      <w:tblInd w:w="0" w:type="nil"/>
    </w:tblPr>
  </w:style>
  <w:style w:type="table" w:customStyle="1" w:styleId="TableGrid111">
    <w:name w:val="Table Grid11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57E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E57E2"/>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57E2"/>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57E2"/>
    <w:pPr>
      <w:numPr>
        <w:numId w:val="13"/>
      </w:numPr>
    </w:pPr>
  </w:style>
  <w:style w:type="numbering" w:customStyle="1" w:styleId="Style11">
    <w:name w:val="Style11"/>
    <w:uiPriority w:val="99"/>
    <w:rsid w:val="00EE57E2"/>
    <w:pPr>
      <w:numPr>
        <w:numId w:val="14"/>
      </w:numPr>
    </w:pPr>
  </w:style>
  <w:style w:type="character" w:customStyle="1" w:styleId="Absatz-Standardschriftart4">
    <w:name w:val="Absatz-Standardschriftart4"/>
    <w:rsid w:val="00EE5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7</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Krunal Patel</dc:creator>
  <cp:keywords/>
  <dc:description/>
  <cp:lastModifiedBy>Kevin Wang (QMC)</cp:lastModifiedBy>
  <cp:revision>14</cp:revision>
  <dcterms:created xsi:type="dcterms:W3CDTF">2018-04-30T23:45:00Z</dcterms:created>
  <dcterms:modified xsi:type="dcterms:W3CDTF">2018-05-09T21:01:00Z</dcterms:modified>
</cp:coreProperties>
</file>